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7ADCE0" w14:textId="6B6A8936" w:rsidR="00A7733B" w:rsidRDefault="00A7733B" w:rsidP="00A7733B">
      <w:pPr>
        <w:pStyle w:val="a4"/>
        <w:tabs>
          <w:tab w:val="right" w:pos="9639"/>
        </w:tabs>
        <w:rPr>
          <w:noProof w:val="0"/>
          <w:sz w:val="24"/>
          <w:szCs w:val="24"/>
        </w:rPr>
      </w:pPr>
      <w:r>
        <w:rPr>
          <w:noProof w:val="0"/>
          <w:sz w:val="24"/>
          <w:szCs w:val="24"/>
        </w:rPr>
        <w:t>3GPP TSG SA WG2#166</w:t>
      </w:r>
      <w:r>
        <w:rPr>
          <w:bCs/>
          <w:noProof w:val="0"/>
          <w:sz w:val="24"/>
          <w:szCs w:val="24"/>
        </w:rPr>
        <w:tab/>
        <w:t xml:space="preserve">            S2-241</w:t>
      </w:r>
      <w:r w:rsidR="00212F1D">
        <w:rPr>
          <w:bCs/>
          <w:noProof w:val="0"/>
          <w:sz w:val="24"/>
          <w:szCs w:val="24"/>
        </w:rPr>
        <w:t>1853</w:t>
      </w:r>
    </w:p>
    <w:p w14:paraId="4690545F" w14:textId="4852AFA9" w:rsidR="00173A01" w:rsidRPr="00023B88" w:rsidRDefault="00A7733B" w:rsidP="00173A01">
      <w:pPr>
        <w:pStyle w:val="CRCoverPage"/>
        <w:outlineLvl w:val="0"/>
        <w:rPr>
          <w:rFonts w:cs="Arial"/>
          <w:b/>
          <w:bCs/>
          <w:color w:val="0000FF"/>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Orlando, USA, </w:t>
      </w:r>
      <w:r>
        <w:rPr>
          <w:b/>
          <w:noProof/>
          <w:sz w:val="24"/>
        </w:rPr>
        <w:fldChar w:fldCharType="end"/>
      </w:r>
      <w:r>
        <w:rPr>
          <w:b/>
          <w:noProof/>
          <w:sz w:val="24"/>
        </w:rPr>
        <w:t>November 18 - 22</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2024</w:t>
      </w:r>
      <w:r>
        <w:rPr>
          <w:b/>
          <w:noProof/>
          <w:sz w:val="24"/>
        </w:rPr>
        <w:fldChar w:fldCharType="end"/>
      </w:r>
      <w:r>
        <w:rPr>
          <w:b/>
          <w:noProof/>
          <w:sz w:val="24"/>
        </w:rPr>
        <w:t xml:space="preserve">                                             </w:t>
      </w:r>
      <w:r w:rsidRPr="00023B88">
        <w:rPr>
          <w:rFonts w:cs="Arial"/>
          <w:b/>
          <w:bCs/>
          <w:color w:val="0000FF"/>
        </w:rPr>
        <w:t>(revision of</w:t>
      </w:r>
      <w:r w:rsidRPr="00B14C0A">
        <w:t xml:space="preserve"> </w:t>
      </w:r>
      <w:r w:rsidRPr="00B14C0A">
        <w:rPr>
          <w:rFonts w:cs="Arial"/>
          <w:b/>
          <w:bCs/>
          <w:color w:val="0000FF"/>
        </w:rPr>
        <w:t>S2-241</w:t>
      </w:r>
      <w:r>
        <w:rPr>
          <w:rFonts w:cs="Arial"/>
          <w:b/>
          <w:bCs/>
          <w:color w:val="0000FF"/>
        </w:rPr>
        <w:t>1165</w:t>
      </w:r>
      <w:r w:rsidRPr="00023B8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5D25" w14:paraId="1E195698" w14:textId="77777777" w:rsidTr="000077EF">
        <w:tc>
          <w:tcPr>
            <w:tcW w:w="9641" w:type="dxa"/>
            <w:gridSpan w:val="9"/>
            <w:tcBorders>
              <w:top w:val="single" w:sz="4" w:space="0" w:color="auto"/>
              <w:left w:val="single" w:sz="4" w:space="0" w:color="auto"/>
              <w:right w:val="single" w:sz="4" w:space="0" w:color="auto"/>
            </w:tcBorders>
          </w:tcPr>
          <w:p w14:paraId="16D90173" w14:textId="77777777" w:rsidR="001D5D25" w:rsidRDefault="001D5D25" w:rsidP="000077EF">
            <w:pPr>
              <w:pStyle w:val="CRCoverPage"/>
              <w:spacing w:after="0"/>
              <w:jc w:val="right"/>
              <w:rPr>
                <w:i/>
                <w:noProof/>
              </w:rPr>
            </w:pPr>
            <w:r>
              <w:rPr>
                <w:i/>
                <w:noProof/>
                <w:sz w:val="14"/>
              </w:rPr>
              <w:t>CR-Form-v12.2</w:t>
            </w:r>
          </w:p>
        </w:tc>
      </w:tr>
      <w:tr w:rsidR="001D5D25" w14:paraId="40717DD2" w14:textId="77777777" w:rsidTr="000077EF">
        <w:tc>
          <w:tcPr>
            <w:tcW w:w="9641" w:type="dxa"/>
            <w:gridSpan w:val="9"/>
            <w:tcBorders>
              <w:left w:val="single" w:sz="4" w:space="0" w:color="auto"/>
              <w:right w:val="single" w:sz="4" w:space="0" w:color="auto"/>
            </w:tcBorders>
          </w:tcPr>
          <w:p w14:paraId="4D1BD970" w14:textId="77777777" w:rsidR="001D5D25" w:rsidRDefault="001D5D25" w:rsidP="000077EF">
            <w:pPr>
              <w:pStyle w:val="CRCoverPage"/>
              <w:spacing w:after="0"/>
              <w:jc w:val="center"/>
              <w:rPr>
                <w:noProof/>
              </w:rPr>
            </w:pPr>
            <w:r>
              <w:rPr>
                <w:b/>
                <w:noProof/>
                <w:sz w:val="32"/>
              </w:rPr>
              <w:t>CHANGE REQUEST</w:t>
            </w:r>
          </w:p>
        </w:tc>
      </w:tr>
      <w:tr w:rsidR="001D5D25" w14:paraId="33FDCFB0" w14:textId="77777777" w:rsidTr="000077EF">
        <w:tc>
          <w:tcPr>
            <w:tcW w:w="9641" w:type="dxa"/>
            <w:gridSpan w:val="9"/>
            <w:tcBorders>
              <w:left w:val="single" w:sz="4" w:space="0" w:color="auto"/>
              <w:right w:val="single" w:sz="4" w:space="0" w:color="auto"/>
            </w:tcBorders>
          </w:tcPr>
          <w:p w14:paraId="5CF4BCDA" w14:textId="77777777" w:rsidR="001D5D25" w:rsidRDefault="001D5D25" w:rsidP="000077EF">
            <w:pPr>
              <w:pStyle w:val="CRCoverPage"/>
              <w:spacing w:after="0"/>
              <w:rPr>
                <w:noProof/>
                <w:sz w:val="8"/>
                <w:szCs w:val="8"/>
              </w:rPr>
            </w:pPr>
          </w:p>
        </w:tc>
      </w:tr>
      <w:tr w:rsidR="001D5D25" w14:paraId="5E0ED0BA" w14:textId="77777777" w:rsidTr="000077EF">
        <w:tc>
          <w:tcPr>
            <w:tcW w:w="142" w:type="dxa"/>
            <w:tcBorders>
              <w:left w:val="single" w:sz="4" w:space="0" w:color="auto"/>
            </w:tcBorders>
          </w:tcPr>
          <w:p w14:paraId="2B155A45" w14:textId="77777777" w:rsidR="001D5D25" w:rsidRDefault="001D5D25" w:rsidP="000077EF">
            <w:pPr>
              <w:pStyle w:val="CRCoverPage"/>
              <w:spacing w:after="0"/>
              <w:jc w:val="right"/>
              <w:rPr>
                <w:noProof/>
              </w:rPr>
            </w:pPr>
          </w:p>
        </w:tc>
        <w:tc>
          <w:tcPr>
            <w:tcW w:w="1559" w:type="dxa"/>
            <w:shd w:val="pct30" w:color="FFFF00" w:fill="auto"/>
          </w:tcPr>
          <w:p w14:paraId="6D34DFE8" w14:textId="77777777" w:rsidR="001D5D25" w:rsidRPr="00410371" w:rsidRDefault="001D5D25" w:rsidP="000077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207EB521" w14:textId="77777777" w:rsidR="001D5D25" w:rsidRDefault="001D5D25" w:rsidP="000077EF">
            <w:pPr>
              <w:pStyle w:val="CRCoverPage"/>
              <w:spacing w:after="0"/>
              <w:jc w:val="center"/>
              <w:rPr>
                <w:noProof/>
              </w:rPr>
            </w:pPr>
            <w:r>
              <w:rPr>
                <w:b/>
                <w:noProof/>
                <w:sz w:val="28"/>
              </w:rPr>
              <w:t>CR</w:t>
            </w:r>
          </w:p>
        </w:tc>
        <w:tc>
          <w:tcPr>
            <w:tcW w:w="1276" w:type="dxa"/>
            <w:shd w:val="pct30" w:color="FFFF00" w:fill="auto"/>
          </w:tcPr>
          <w:p w14:paraId="37F7718E" w14:textId="316CCE4F" w:rsidR="001D5D25" w:rsidRPr="00410371" w:rsidRDefault="002D3D4C" w:rsidP="000077EF">
            <w:pPr>
              <w:pStyle w:val="CRCoverPage"/>
              <w:spacing w:after="0"/>
              <w:rPr>
                <w:noProof/>
              </w:rPr>
            </w:pPr>
            <w:r>
              <w:rPr>
                <w:b/>
                <w:noProof/>
                <w:sz w:val="28"/>
              </w:rPr>
              <w:t>5807</w:t>
            </w:r>
          </w:p>
        </w:tc>
        <w:tc>
          <w:tcPr>
            <w:tcW w:w="709" w:type="dxa"/>
          </w:tcPr>
          <w:p w14:paraId="2ACC21C4" w14:textId="77777777" w:rsidR="001D5D25" w:rsidRDefault="001D5D25" w:rsidP="000077EF">
            <w:pPr>
              <w:pStyle w:val="CRCoverPage"/>
              <w:tabs>
                <w:tab w:val="right" w:pos="625"/>
              </w:tabs>
              <w:spacing w:after="0"/>
              <w:jc w:val="center"/>
              <w:rPr>
                <w:noProof/>
              </w:rPr>
            </w:pPr>
            <w:r>
              <w:rPr>
                <w:b/>
                <w:bCs/>
                <w:noProof/>
                <w:sz w:val="28"/>
              </w:rPr>
              <w:t>rev</w:t>
            </w:r>
          </w:p>
        </w:tc>
        <w:tc>
          <w:tcPr>
            <w:tcW w:w="992" w:type="dxa"/>
            <w:shd w:val="pct30" w:color="FFFF00" w:fill="auto"/>
          </w:tcPr>
          <w:p w14:paraId="7438131F" w14:textId="4788DBEE" w:rsidR="001D5D25" w:rsidRPr="00410371" w:rsidRDefault="00212F1D" w:rsidP="000077EF">
            <w:pPr>
              <w:pStyle w:val="CRCoverPage"/>
              <w:spacing w:after="0"/>
              <w:jc w:val="center"/>
              <w:rPr>
                <w:b/>
                <w:noProof/>
              </w:rPr>
            </w:pPr>
            <w:r>
              <w:rPr>
                <w:b/>
                <w:noProof/>
                <w:sz w:val="28"/>
              </w:rPr>
              <w:t>4</w:t>
            </w:r>
          </w:p>
        </w:tc>
        <w:tc>
          <w:tcPr>
            <w:tcW w:w="2410" w:type="dxa"/>
          </w:tcPr>
          <w:p w14:paraId="264291F0" w14:textId="77777777" w:rsidR="001D5D25" w:rsidRDefault="001D5D25" w:rsidP="00007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55976" w14:textId="77777777" w:rsidR="001D5D25" w:rsidRPr="00410371" w:rsidRDefault="001D5D25" w:rsidP="000077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13A5E354" w14:textId="77777777" w:rsidR="001D5D25" w:rsidRDefault="001D5D25" w:rsidP="000077EF">
            <w:pPr>
              <w:pStyle w:val="CRCoverPage"/>
              <w:spacing w:after="0"/>
              <w:rPr>
                <w:noProof/>
              </w:rPr>
            </w:pPr>
          </w:p>
        </w:tc>
      </w:tr>
      <w:tr w:rsidR="001D5D25" w14:paraId="7D2A7757" w14:textId="77777777" w:rsidTr="000077EF">
        <w:tc>
          <w:tcPr>
            <w:tcW w:w="9641" w:type="dxa"/>
            <w:gridSpan w:val="9"/>
            <w:tcBorders>
              <w:left w:val="single" w:sz="4" w:space="0" w:color="auto"/>
              <w:right w:val="single" w:sz="4" w:space="0" w:color="auto"/>
            </w:tcBorders>
          </w:tcPr>
          <w:p w14:paraId="796A46C9" w14:textId="77777777" w:rsidR="001D5D25" w:rsidRDefault="001D5D25" w:rsidP="000077EF">
            <w:pPr>
              <w:pStyle w:val="CRCoverPage"/>
              <w:spacing w:after="0"/>
              <w:rPr>
                <w:noProof/>
              </w:rPr>
            </w:pPr>
          </w:p>
        </w:tc>
      </w:tr>
      <w:tr w:rsidR="001D5D25" w14:paraId="38B99B80" w14:textId="77777777" w:rsidTr="000077EF">
        <w:tc>
          <w:tcPr>
            <w:tcW w:w="9641" w:type="dxa"/>
            <w:gridSpan w:val="9"/>
            <w:tcBorders>
              <w:top w:val="single" w:sz="4" w:space="0" w:color="auto"/>
            </w:tcBorders>
          </w:tcPr>
          <w:p w14:paraId="61313B37" w14:textId="77777777" w:rsidR="001D5D25" w:rsidRPr="00F25D98" w:rsidRDefault="001D5D25" w:rsidP="000077E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1D5D25" w14:paraId="6CA09B94" w14:textId="77777777" w:rsidTr="000077EF">
        <w:tc>
          <w:tcPr>
            <w:tcW w:w="9641" w:type="dxa"/>
            <w:gridSpan w:val="9"/>
          </w:tcPr>
          <w:p w14:paraId="438F5444" w14:textId="77777777" w:rsidR="001D5D25" w:rsidRDefault="001D5D25" w:rsidP="000077EF">
            <w:pPr>
              <w:pStyle w:val="CRCoverPage"/>
              <w:spacing w:after="0"/>
              <w:rPr>
                <w:noProof/>
                <w:sz w:val="8"/>
                <w:szCs w:val="8"/>
              </w:rPr>
            </w:pPr>
          </w:p>
        </w:tc>
      </w:tr>
    </w:tbl>
    <w:p w14:paraId="687D65AA" w14:textId="77777777" w:rsidR="001D5D25" w:rsidRDefault="001D5D25" w:rsidP="001D5D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5D25" w14:paraId="3199D3A5" w14:textId="77777777" w:rsidTr="000077EF">
        <w:tc>
          <w:tcPr>
            <w:tcW w:w="2835" w:type="dxa"/>
          </w:tcPr>
          <w:p w14:paraId="2DB20FFD" w14:textId="77777777" w:rsidR="001D5D25" w:rsidRDefault="001D5D25" w:rsidP="000077EF">
            <w:pPr>
              <w:pStyle w:val="CRCoverPage"/>
              <w:tabs>
                <w:tab w:val="right" w:pos="2751"/>
              </w:tabs>
              <w:spacing w:after="0"/>
              <w:rPr>
                <w:b/>
                <w:i/>
                <w:noProof/>
              </w:rPr>
            </w:pPr>
            <w:r>
              <w:rPr>
                <w:b/>
                <w:i/>
                <w:noProof/>
              </w:rPr>
              <w:t>Proposed change affects:</w:t>
            </w:r>
          </w:p>
        </w:tc>
        <w:tc>
          <w:tcPr>
            <w:tcW w:w="1418" w:type="dxa"/>
          </w:tcPr>
          <w:p w14:paraId="231C1F99" w14:textId="77777777" w:rsidR="001D5D25" w:rsidRDefault="001D5D25" w:rsidP="00007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4FD63" w14:textId="77777777" w:rsidR="001D5D25" w:rsidRDefault="001D5D25" w:rsidP="000077EF">
            <w:pPr>
              <w:pStyle w:val="CRCoverPage"/>
              <w:spacing w:after="0"/>
              <w:jc w:val="center"/>
              <w:rPr>
                <w:b/>
                <w:caps/>
                <w:noProof/>
              </w:rPr>
            </w:pPr>
          </w:p>
        </w:tc>
        <w:tc>
          <w:tcPr>
            <w:tcW w:w="709" w:type="dxa"/>
            <w:tcBorders>
              <w:left w:val="single" w:sz="4" w:space="0" w:color="auto"/>
            </w:tcBorders>
          </w:tcPr>
          <w:p w14:paraId="39A97969" w14:textId="77777777" w:rsidR="001D5D25" w:rsidRDefault="001D5D25" w:rsidP="00007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37EB2" w14:textId="77777777" w:rsidR="001D5D25" w:rsidRDefault="001D5D25" w:rsidP="000077EF">
            <w:pPr>
              <w:pStyle w:val="CRCoverPage"/>
              <w:spacing w:after="0"/>
              <w:jc w:val="center"/>
              <w:rPr>
                <w:b/>
                <w:caps/>
                <w:noProof/>
              </w:rPr>
            </w:pPr>
          </w:p>
        </w:tc>
        <w:tc>
          <w:tcPr>
            <w:tcW w:w="2126" w:type="dxa"/>
          </w:tcPr>
          <w:p w14:paraId="5C404C6D" w14:textId="77777777" w:rsidR="001D5D25" w:rsidRDefault="001D5D25" w:rsidP="00007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C0E2AB" w14:textId="627C761F" w:rsidR="001D5D25" w:rsidRDefault="001D5D25" w:rsidP="000077EF">
            <w:pPr>
              <w:pStyle w:val="CRCoverPage"/>
              <w:spacing w:after="0"/>
              <w:jc w:val="center"/>
              <w:rPr>
                <w:b/>
                <w:caps/>
                <w:noProof/>
                <w:lang w:eastAsia="zh-CN"/>
              </w:rPr>
            </w:pPr>
          </w:p>
        </w:tc>
        <w:tc>
          <w:tcPr>
            <w:tcW w:w="1418" w:type="dxa"/>
            <w:tcBorders>
              <w:left w:val="nil"/>
            </w:tcBorders>
          </w:tcPr>
          <w:p w14:paraId="67C47144" w14:textId="77777777" w:rsidR="001D5D25" w:rsidRDefault="001D5D25" w:rsidP="00007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A31EA" w14:textId="77777777" w:rsidR="001D5D25" w:rsidRDefault="001D5D25" w:rsidP="000077EF">
            <w:pPr>
              <w:pStyle w:val="CRCoverPage"/>
              <w:spacing w:after="0"/>
              <w:jc w:val="center"/>
              <w:rPr>
                <w:b/>
                <w:bCs/>
                <w:caps/>
                <w:noProof/>
                <w:lang w:eastAsia="zh-CN"/>
              </w:rPr>
            </w:pPr>
            <w:r>
              <w:rPr>
                <w:rFonts w:hint="eastAsia"/>
                <w:b/>
                <w:bCs/>
                <w:caps/>
                <w:noProof/>
                <w:lang w:eastAsia="zh-CN"/>
              </w:rPr>
              <w:t>x</w:t>
            </w:r>
          </w:p>
        </w:tc>
      </w:tr>
    </w:tbl>
    <w:p w14:paraId="755941AC" w14:textId="77777777" w:rsidR="001D5D25" w:rsidRDefault="001D5D25" w:rsidP="001D5D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5D25" w14:paraId="3DCF69FF" w14:textId="77777777" w:rsidTr="000077EF">
        <w:tc>
          <w:tcPr>
            <w:tcW w:w="9640" w:type="dxa"/>
            <w:gridSpan w:val="11"/>
          </w:tcPr>
          <w:p w14:paraId="7C39506D" w14:textId="77777777" w:rsidR="001D5D25" w:rsidRDefault="001D5D25" w:rsidP="000077EF">
            <w:pPr>
              <w:pStyle w:val="CRCoverPage"/>
              <w:spacing w:after="0"/>
              <w:rPr>
                <w:noProof/>
                <w:sz w:val="8"/>
                <w:szCs w:val="8"/>
              </w:rPr>
            </w:pPr>
          </w:p>
        </w:tc>
      </w:tr>
      <w:tr w:rsidR="001D5D25" w14:paraId="3DB155DA" w14:textId="77777777" w:rsidTr="000077EF">
        <w:tc>
          <w:tcPr>
            <w:tcW w:w="1843" w:type="dxa"/>
            <w:tcBorders>
              <w:top w:val="single" w:sz="4" w:space="0" w:color="auto"/>
              <w:left w:val="single" w:sz="4" w:space="0" w:color="auto"/>
            </w:tcBorders>
          </w:tcPr>
          <w:p w14:paraId="592233FA" w14:textId="77777777" w:rsidR="001D5D25" w:rsidRDefault="001D5D25" w:rsidP="00007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0DD95" w14:textId="2F1783E0" w:rsidR="001D5D25" w:rsidRDefault="0009168D" w:rsidP="000077EF">
            <w:pPr>
              <w:pStyle w:val="CRCoverPage"/>
              <w:spacing w:after="0"/>
              <w:ind w:left="100"/>
              <w:rPr>
                <w:noProof/>
              </w:rPr>
            </w:pPr>
            <w:r>
              <w:t xml:space="preserve">NR </w:t>
            </w:r>
            <w:proofErr w:type="spellStart"/>
            <w:r>
              <w:t>Femto</w:t>
            </w:r>
            <w:proofErr w:type="spellEnd"/>
            <w:r>
              <w:t xml:space="preserve"> architecture definition</w:t>
            </w:r>
          </w:p>
        </w:tc>
      </w:tr>
      <w:tr w:rsidR="001D5D25" w14:paraId="2C3BD4D3" w14:textId="77777777" w:rsidTr="000077EF">
        <w:tc>
          <w:tcPr>
            <w:tcW w:w="1843" w:type="dxa"/>
            <w:tcBorders>
              <w:left w:val="single" w:sz="4" w:space="0" w:color="auto"/>
            </w:tcBorders>
          </w:tcPr>
          <w:p w14:paraId="573752ED"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007539EC" w14:textId="77777777" w:rsidR="001D5D25" w:rsidRDefault="001D5D25" w:rsidP="000077EF">
            <w:pPr>
              <w:pStyle w:val="CRCoverPage"/>
              <w:spacing w:after="0"/>
              <w:rPr>
                <w:noProof/>
                <w:sz w:val="8"/>
                <w:szCs w:val="8"/>
              </w:rPr>
            </w:pPr>
          </w:p>
        </w:tc>
      </w:tr>
      <w:tr w:rsidR="001D5D25" w14:paraId="518E9E58" w14:textId="77777777" w:rsidTr="000077EF">
        <w:tc>
          <w:tcPr>
            <w:tcW w:w="1843" w:type="dxa"/>
            <w:tcBorders>
              <w:left w:val="single" w:sz="4" w:space="0" w:color="auto"/>
            </w:tcBorders>
          </w:tcPr>
          <w:p w14:paraId="0E605E13" w14:textId="77777777" w:rsidR="001D5D25" w:rsidRDefault="001D5D25" w:rsidP="00007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05BF75" w14:textId="465CEBC8" w:rsidR="001D5D25" w:rsidRDefault="00A7733B" w:rsidP="00FA2E35">
            <w:pPr>
              <w:pStyle w:val="CRCoverPage"/>
              <w:spacing w:after="0"/>
              <w:ind w:left="100"/>
              <w:rPr>
                <w:noProof/>
              </w:rPr>
            </w:pPr>
            <w:r>
              <w:t xml:space="preserve">Samsung, </w:t>
            </w:r>
            <w:r w:rsidR="00FA2E35">
              <w:t>[</w:t>
            </w:r>
            <w:r w:rsidR="001D5D25">
              <w:t>Nokia</w:t>
            </w:r>
            <w:r w:rsidR="00A8115B">
              <w:t xml:space="preserve">, </w:t>
            </w:r>
            <w:r w:rsidR="00A8115B" w:rsidRPr="00A8115B">
              <w:t>Charter Communications</w:t>
            </w:r>
            <w:r w:rsidR="00A8115B">
              <w:t xml:space="preserve">, NTT </w:t>
            </w:r>
            <w:proofErr w:type="spellStart"/>
            <w:r w:rsidR="00A8115B">
              <w:t>Docomo</w:t>
            </w:r>
            <w:proofErr w:type="spellEnd"/>
            <w:r w:rsidR="00FA2E35">
              <w:t>]</w:t>
            </w:r>
          </w:p>
        </w:tc>
      </w:tr>
      <w:tr w:rsidR="001D5D25" w14:paraId="4B0154D8" w14:textId="77777777" w:rsidTr="000077EF">
        <w:tc>
          <w:tcPr>
            <w:tcW w:w="1843" w:type="dxa"/>
            <w:tcBorders>
              <w:left w:val="single" w:sz="4" w:space="0" w:color="auto"/>
            </w:tcBorders>
          </w:tcPr>
          <w:p w14:paraId="675D65F4" w14:textId="77777777" w:rsidR="001D5D25" w:rsidRDefault="001D5D25" w:rsidP="00007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D2AD8" w14:textId="77777777" w:rsidR="001D5D25" w:rsidRDefault="001D5D25" w:rsidP="000077EF">
            <w:pPr>
              <w:pStyle w:val="CRCoverPage"/>
              <w:spacing w:after="0"/>
              <w:ind w:left="100"/>
              <w:rPr>
                <w:noProof/>
              </w:rPr>
            </w:pPr>
            <w:r w:rsidRPr="00521DB7">
              <w:rPr>
                <w:noProof/>
              </w:rPr>
              <w:t>SA WG2</w:t>
            </w:r>
          </w:p>
        </w:tc>
      </w:tr>
      <w:tr w:rsidR="001D5D25" w14:paraId="06D2B1C4" w14:textId="77777777" w:rsidTr="000077EF">
        <w:tc>
          <w:tcPr>
            <w:tcW w:w="1843" w:type="dxa"/>
            <w:tcBorders>
              <w:left w:val="single" w:sz="4" w:space="0" w:color="auto"/>
            </w:tcBorders>
          </w:tcPr>
          <w:p w14:paraId="0D20BB0A"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3BB41692" w14:textId="77777777" w:rsidR="001D5D25" w:rsidRDefault="001D5D25" w:rsidP="000077EF">
            <w:pPr>
              <w:pStyle w:val="CRCoverPage"/>
              <w:spacing w:after="0"/>
              <w:rPr>
                <w:noProof/>
                <w:sz w:val="8"/>
                <w:szCs w:val="8"/>
              </w:rPr>
            </w:pPr>
          </w:p>
        </w:tc>
      </w:tr>
      <w:tr w:rsidR="001D5D25" w14:paraId="38CF978C" w14:textId="77777777" w:rsidTr="000077EF">
        <w:tc>
          <w:tcPr>
            <w:tcW w:w="1843" w:type="dxa"/>
            <w:tcBorders>
              <w:left w:val="single" w:sz="4" w:space="0" w:color="auto"/>
            </w:tcBorders>
          </w:tcPr>
          <w:p w14:paraId="5BFA4DB2" w14:textId="77777777" w:rsidR="001D5D25" w:rsidRDefault="001D5D25" w:rsidP="000077EF">
            <w:pPr>
              <w:pStyle w:val="CRCoverPage"/>
              <w:tabs>
                <w:tab w:val="right" w:pos="1759"/>
              </w:tabs>
              <w:spacing w:after="0"/>
              <w:rPr>
                <w:b/>
                <w:i/>
                <w:noProof/>
              </w:rPr>
            </w:pPr>
            <w:r>
              <w:rPr>
                <w:b/>
                <w:i/>
                <w:noProof/>
              </w:rPr>
              <w:t>Work item code:</w:t>
            </w:r>
          </w:p>
        </w:tc>
        <w:tc>
          <w:tcPr>
            <w:tcW w:w="3686" w:type="dxa"/>
            <w:gridSpan w:val="5"/>
            <w:shd w:val="pct30" w:color="FFFF00" w:fill="auto"/>
          </w:tcPr>
          <w:p w14:paraId="2C8386EC" w14:textId="77777777" w:rsidR="001D5D25" w:rsidRDefault="001D5D25" w:rsidP="000077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C62F63">
              <w:rPr>
                <w:noProof/>
              </w:rPr>
              <w:t>5G_Femto</w:t>
            </w:r>
            <w:r>
              <w:rPr>
                <w:noProof/>
              </w:rPr>
              <w:fldChar w:fldCharType="end"/>
            </w:r>
          </w:p>
        </w:tc>
        <w:tc>
          <w:tcPr>
            <w:tcW w:w="567" w:type="dxa"/>
            <w:tcBorders>
              <w:left w:val="nil"/>
            </w:tcBorders>
          </w:tcPr>
          <w:p w14:paraId="4CDBDCBB" w14:textId="77777777" w:rsidR="001D5D25" w:rsidRDefault="001D5D25" w:rsidP="000077EF">
            <w:pPr>
              <w:pStyle w:val="CRCoverPage"/>
              <w:spacing w:after="0"/>
              <w:ind w:right="100"/>
              <w:rPr>
                <w:noProof/>
              </w:rPr>
            </w:pPr>
          </w:p>
        </w:tc>
        <w:tc>
          <w:tcPr>
            <w:tcW w:w="1417" w:type="dxa"/>
            <w:gridSpan w:val="3"/>
            <w:tcBorders>
              <w:left w:val="nil"/>
            </w:tcBorders>
          </w:tcPr>
          <w:p w14:paraId="29AFD956" w14:textId="77777777" w:rsidR="001D5D25" w:rsidRDefault="001D5D25" w:rsidP="00007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318531" w14:textId="0F7609B2" w:rsidR="001D5D25" w:rsidRDefault="001D5D25" w:rsidP="00A7733B">
            <w:pPr>
              <w:pStyle w:val="CRCoverPage"/>
              <w:spacing w:after="0"/>
              <w:ind w:left="100"/>
              <w:rPr>
                <w:noProof/>
              </w:rPr>
            </w:pPr>
            <w:r>
              <w:rPr>
                <w:noProof/>
              </w:rPr>
              <w:t>2024-1</w:t>
            </w:r>
            <w:r w:rsidR="00A7733B">
              <w:rPr>
                <w:noProof/>
              </w:rPr>
              <w:t>1</w:t>
            </w:r>
            <w:r>
              <w:rPr>
                <w:noProof/>
              </w:rPr>
              <w:t>-0</w:t>
            </w:r>
            <w:r w:rsidR="00A7733B">
              <w:rPr>
                <w:noProof/>
              </w:rPr>
              <w:t>8</w:t>
            </w:r>
          </w:p>
        </w:tc>
      </w:tr>
      <w:tr w:rsidR="001D5D25" w14:paraId="7353DF3E" w14:textId="77777777" w:rsidTr="000077EF">
        <w:tc>
          <w:tcPr>
            <w:tcW w:w="1843" w:type="dxa"/>
            <w:tcBorders>
              <w:left w:val="single" w:sz="4" w:space="0" w:color="auto"/>
            </w:tcBorders>
          </w:tcPr>
          <w:p w14:paraId="0EF59B2C" w14:textId="77777777" w:rsidR="001D5D25" w:rsidRDefault="001D5D25" w:rsidP="000077EF">
            <w:pPr>
              <w:pStyle w:val="CRCoverPage"/>
              <w:spacing w:after="0"/>
              <w:rPr>
                <w:b/>
                <w:i/>
                <w:noProof/>
                <w:sz w:val="8"/>
                <w:szCs w:val="8"/>
              </w:rPr>
            </w:pPr>
          </w:p>
        </w:tc>
        <w:tc>
          <w:tcPr>
            <w:tcW w:w="1986" w:type="dxa"/>
            <w:gridSpan w:val="4"/>
          </w:tcPr>
          <w:p w14:paraId="7F4E9B22" w14:textId="77777777" w:rsidR="001D5D25" w:rsidRDefault="001D5D25" w:rsidP="000077EF">
            <w:pPr>
              <w:pStyle w:val="CRCoverPage"/>
              <w:spacing w:after="0"/>
              <w:rPr>
                <w:noProof/>
                <w:sz w:val="8"/>
                <w:szCs w:val="8"/>
              </w:rPr>
            </w:pPr>
          </w:p>
        </w:tc>
        <w:tc>
          <w:tcPr>
            <w:tcW w:w="2267" w:type="dxa"/>
            <w:gridSpan w:val="2"/>
          </w:tcPr>
          <w:p w14:paraId="05A25161" w14:textId="77777777" w:rsidR="001D5D25" w:rsidRDefault="001D5D25" w:rsidP="000077EF">
            <w:pPr>
              <w:pStyle w:val="CRCoverPage"/>
              <w:spacing w:after="0"/>
              <w:rPr>
                <w:noProof/>
                <w:sz w:val="8"/>
                <w:szCs w:val="8"/>
              </w:rPr>
            </w:pPr>
          </w:p>
        </w:tc>
        <w:tc>
          <w:tcPr>
            <w:tcW w:w="1417" w:type="dxa"/>
            <w:gridSpan w:val="3"/>
          </w:tcPr>
          <w:p w14:paraId="3F18AA9D" w14:textId="77777777" w:rsidR="001D5D25" w:rsidRDefault="001D5D25" w:rsidP="000077EF">
            <w:pPr>
              <w:pStyle w:val="CRCoverPage"/>
              <w:spacing w:after="0"/>
              <w:rPr>
                <w:noProof/>
                <w:sz w:val="8"/>
                <w:szCs w:val="8"/>
              </w:rPr>
            </w:pPr>
          </w:p>
        </w:tc>
        <w:tc>
          <w:tcPr>
            <w:tcW w:w="2127" w:type="dxa"/>
            <w:tcBorders>
              <w:right w:val="single" w:sz="4" w:space="0" w:color="auto"/>
            </w:tcBorders>
          </w:tcPr>
          <w:p w14:paraId="3056219A" w14:textId="77777777" w:rsidR="001D5D25" w:rsidRDefault="001D5D25" w:rsidP="000077EF">
            <w:pPr>
              <w:pStyle w:val="CRCoverPage"/>
              <w:spacing w:after="0"/>
              <w:rPr>
                <w:noProof/>
                <w:sz w:val="8"/>
                <w:szCs w:val="8"/>
              </w:rPr>
            </w:pPr>
          </w:p>
        </w:tc>
      </w:tr>
      <w:tr w:rsidR="001D5D25" w14:paraId="3D05FE4B" w14:textId="77777777" w:rsidTr="000077EF">
        <w:trPr>
          <w:cantSplit/>
        </w:trPr>
        <w:tc>
          <w:tcPr>
            <w:tcW w:w="1843" w:type="dxa"/>
            <w:tcBorders>
              <w:left w:val="single" w:sz="4" w:space="0" w:color="auto"/>
            </w:tcBorders>
          </w:tcPr>
          <w:p w14:paraId="73A8469B" w14:textId="77777777" w:rsidR="001D5D25" w:rsidRDefault="001D5D25" w:rsidP="000077EF">
            <w:pPr>
              <w:pStyle w:val="CRCoverPage"/>
              <w:tabs>
                <w:tab w:val="right" w:pos="1759"/>
              </w:tabs>
              <w:spacing w:after="0"/>
              <w:rPr>
                <w:b/>
                <w:i/>
                <w:noProof/>
              </w:rPr>
            </w:pPr>
            <w:r>
              <w:rPr>
                <w:b/>
                <w:i/>
                <w:noProof/>
              </w:rPr>
              <w:t>Category:</w:t>
            </w:r>
          </w:p>
        </w:tc>
        <w:tc>
          <w:tcPr>
            <w:tcW w:w="851" w:type="dxa"/>
            <w:shd w:val="pct30" w:color="FFFF00" w:fill="auto"/>
          </w:tcPr>
          <w:p w14:paraId="19A99688" w14:textId="77777777" w:rsidR="001D5D25" w:rsidRDefault="001D5D25" w:rsidP="000077EF">
            <w:pPr>
              <w:pStyle w:val="CRCoverPage"/>
              <w:spacing w:after="0"/>
              <w:ind w:left="100" w:right="-609"/>
              <w:rPr>
                <w:b/>
                <w:noProof/>
              </w:rPr>
            </w:pPr>
            <w:r>
              <w:rPr>
                <w:b/>
                <w:noProof/>
              </w:rPr>
              <w:t>B</w:t>
            </w:r>
          </w:p>
        </w:tc>
        <w:tc>
          <w:tcPr>
            <w:tcW w:w="3402" w:type="dxa"/>
            <w:gridSpan w:val="5"/>
            <w:tcBorders>
              <w:left w:val="nil"/>
            </w:tcBorders>
          </w:tcPr>
          <w:p w14:paraId="1A009A61" w14:textId="77777777" w:rsidR="001D5D25" w:rsidRDefault="001D5D25" w:rsidP="000077EF">
            <w:pPr>
              <w:pStyle w:val="CRCoverPage"/>
              <w:spacing w:after="0"/>
              <w:rPr>
                <w:noProof/>
              </w:rPr>
            </w:pPr>
          </w:p>
        </w:tc>
        <w:tc>
          <w:tcPr>
            <w:tcW w:w="1417" w:type="dxa"/>
            <w:gridSpan w:val="3"/>
            <w:tcBorders>
              <w:left w:val="nil"/>
            </w:tcBorders>
          </w:tcPr>
          <w:p w14:paraId="242F2CD8" w14:textId="77777777" w:rsidR="001D5D25" w:rsidRDefault="001D5D25" w:rsidP="00007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81763" w14:textId="77777777" w:rsidR="001D5D25" w:rsidRDefault="001D5D25" w:rsidP="000077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w:t>
            </w:r>
            <w:r>
              <w:rPr>
                <w:noProof/>
              </w:rPr>
              <w:fldChar w:fldCharType="end"/>
            </w:r>
            <w:r>
              <w:rPr>
                <w:noProof/>
              </w:rPr>
              <w:t>l-19</w:t>
            </w:r>
            <w:r>
              <w:rPr>
                <w:noProof/>
              </w:rPr>
              <w:fldChar w:fldCharType="end"/>
            </w:r>
          </w:p>
        </w:tc>
      </w:tr>
      <w:tr w:rsidR="001D5D25" w14:paraId="37319857" w14:textId="77777777" w:rsidTr="000077EF">
        <w:tc>
          <w:tcPr>
            <w:tcW w:w="1843" w:type="dxa"/>
            <w:tcBorders>
              <w:left w:val="single" w:sz="4" w:space="0" w:color="auto"/>
              <w:bottom w:val="single" w:sz="4" w:space="0" w:color="auto"/>
            </w:tcBorders>
          </w:tcPr>
          <w:p w14:paraId="29F9481B" w14:textId="77777777" w:rsidR="001D5D25" w:rsidRDefault="001D5D25" w:rsidP="000077EF">
            <w:pPr>
              <w:pStyle w:val="CRCoverPage"/>
              <w:spacing w:after="0"/>
              <w:rPr>
                <w:b/>
                <w:i/>
                <w:noProof/>
              </w:rPr>
            </w:pPr>
          </w:p>
        </w:tc>
        <w:tc>
          <w:tcPr>
            <w:tcW w:w="4677" w:type="dxa"/>
            <w:gridSpan w:val="8"/>
            <w:tcBorders>
              <w:bottom w:val="single" w:sz="4" w:space="0" w:color="auto"/>
            </w:tcBorders>
          </w:tcPr>
          <w:p w14:paraId="5B500AE0" w14:textId="77777777" w:rsidR="001D5D25" w:rsidRDefault="001D5D25" w:rsidP="00007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E0FC3" w14:textId="77777777" w:rsidR="001D5D25" w:rsidRDefault="001D5D25" w:rsidP="000077E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E6F8442" w14:textId="77777777" w:rsidR="001D5D25" w:rsidRPr="007C2097" w:rsidRDefault="001D5D25" w:rsidP="00007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5D25" w14:paraId="36F977BE" w14:textId="77777777" w:rsidTr="000077EF">
        <w:tc>
          <w:tcPr>
            <w:tcW w:w="1843" w:type="dxa"/>
          </w:tcPr>
          <w:p w14:paraId="04AE1C93" w14:textId="77777777" w:rsidR="001D5D25" w:rsidRDefault="001D5D25" w:rsidP="000077EF">
            <w:pPr>
              <w:pStyle w:val="CRCoverPage"/>
              <w:spacing w:after="0"/>
              <w:rPr>
                <w:b/>
                <w:i/>
                <w:noProof/>
                <w:sz w:val="8"/>
                <w:szCs w:val="8"/>
              </w:rPr>
            </w:pPr>
          </w:p>
        </w:tc>
        <w:tc>
          <w:tcPr>
            <w:tcW w:w="7797" w:type="dxa"/>
            <w:gridSpan w:val="10"/>
          </w:tcPr>
          <w:p w14:paraId="268AD426" w14:textId="77777777" w:rsidR="001D5D25" w:rsidRDefault="001D5D25" w:rsidP="000077EF">
            <w:pPr>
              <w:pStyle w:val="CRCoverPage"/>
              <w:spacing w:after="0"/>
              <w:rPr>
                <w:noProof/>
                <w:sz w:val="8"/>
                <w:szCs w:val="8"/>
              </w:rPr>
            </w:pPr>
          </w:p>
        </w:tc>
      </w:tr>
      <w:tr w:rsidR="001D5D25" w14:paraId="662D0123" w14:textId="77777777" w:rsidTr="000077EF">
        <w:tc>
          <w:tcPr>
            <w:tcW w:w="2694" w:type="dxa"/>
            <w:gridSpan w:val="2"/>
            <w:tcBorders>
              <w:top w:val="single" w:sz="4" w:space="0" w:color="auto"/>
              <w:left w:val="single" w:sz="4" w:space="0" w:color="auto"/>
            </w:tcBorders>
          </w:tcPr>
          <w:p w14:paraId="1B7387DF" w14:textId="77777777" w:rsidR="001D5D25" w:rsidRDefault="001D5D25" w:rsidP="00007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9B153" w14:textId="77777777" w:rsidR="0009168D" w:rsidRDefault="001D5D25" w:rsidP="000077EF">
            <w:pPr>
              <w:pStyle w:val="CRCoverPage"/>
              <w:spacing w:after="0"/>
              <w:ind w:left="100"/>
              <w:rPr>
                <w:noProof/>
                <w:lang w:eastAsia="zh-CN"/>
              </w:rPr>
            </w:pPr>
            <w:r>
              <w:rPr>
                <w:noProof/>
                <w:lang w:eastAsia="zh-CN"/>
              </w:rPr>
              <w:t>In 5G_Femto WID (SP-24</w:t>
            </w:r>
            <w:r w:rsidR="0009168D">
              <w:rPr>
                <w:noProof/>
                <w:lang w:eastAsia="zh-CN"/>
              </w:rPr>
              <w:t>1327</w:t>
            </w:r>
            <w:r>
              <w:rPr>
                <w:noProof/>
                <w:lang w:eastAsia="zh-CN"/>
              </w:rPr>
              <w:t>), the items that RAN3 studied and concluded with the required involvement of SA2 in TR are included as part of WT#1</w:t>
            </w:r>
            <w:r w:rsidR="0009168D">
              <w:rPr>
                <w:noProof/>
                <w:lang w:eastAsia="zh-CN"/>
              </w:rPr>
              <w:t xml:space="preserve"> as:</w:t>
            </w:r>
          </w:p>
          <w:p w14:paraId="3145D135" w14:textId="77777777" w:rsidR="0009168D" w:rsidRPr="0009168D" w:rsidRDefault="0009168D" w:rsidP="0009168D">
            <w:pPr>
              <w:pStyle w:val="Guidance"/>
              <w:ind w:left="478"/>
            </w:pPr>
            <w:r w:rsidRPr="0009168D">
              <w:rPr>
                <w:b/>
                <w:bCs/>
              </w:rPr>
              <w:t xml:space="preserve">WT#1: </w:t>
            </w:r>
            <w:r w:rsidRPr="0009168D">
              <w:t xml:space="preserve">Based on the “Conclusion and Recommendation for NR </w:t>
            </w:r>
            <w:proofErr w:type="spellStart"/>
            <w:r w:rsidRPr="0009168D">
              <w:t>Femto</w:t>
            </w:r>
            <w:proofErr w:type="spellEnd"/>
            <w:r w:rsidRPr="0009168D">
              <w:t xml:space="preserve">” captured in clause 6.2 of TR 38.799, evaluate the functional and procedural enhancements (including Access to Local Services aspects, see clause 5.4 of TR 38.799) and specify them to support the 5G NR </w:t>
            </w:r>
            <w:proofErr w:type="spellStart"/>
            <w:r w:rsidRPr="0009168D">
              <w:t>Femto</w:t>
            </w:r>
            <w:proofErr w:type="spellEnd"/>
            <w:r w:rsidRPr="0009168D">
              <w:t xml:space="preserve"> deployment.</w:t>
            </w:r>
          </w:p>
          <w:p w14:paraId="4EE40AE9" w14:textId="77777777" w:rsidR="001D5D25" w:rsidRDefault="001D5D25" w:rsidP="000077EF">
            <w:pPr>
              <w:pStyle w:val="CRCoverPage"/>
              <w:spacing w:after="0"/>
              <w:ind w:left="100"/>
              <w:rPr>
                <w:noProof/>
                <w:lang w:eastAsia="zh-CN"/>
              </w:rPr>
            </w:pPr>
            <w:r>
              <w:rPr>
                <w:noProof/>
                <w:lang w:eastAsia="zh-CN"/>
              </w:rPr>
              <w:t xml:space="preserve">This CR proposes to </w:t>
            </w:r>
            <w:r w:rsidR="0009168D">
              <w:rPr>
                <w:noProof/>
                <w:lang w:eastAsia="zh-CN"/>
              </w:rPr>
              <w:t>define NR Femto architecture based on RAN3 study outcome in TR 38.799.</w:t>
            </w:r>
          </w:p>
          <w:p w14:paraId="0F2C1B8C" w14:textId="77777777" w:rsidR="00A7733B" w:rsidRDefault="00A7733B" w:rsidP="000077EF">
            <w:pPr>
              <w:pStyle w:val="CRCoverPage"/>
              <w:spacing w:after="0"/>
              <w:ind w:left="100"/>
              <w:rPr>
                <w:rFonts w:eastAsia="맑은 고딕"/>
                <w:noProof/>
                <w:lang w:eastAsia="ko-KR"/>
              </w:rPr>
            </w:pPr>
          </w:p>
          <w:p w14:paraId="3A30334E" w14:textId="2BA845E7" w:rsidR="00A7733B" w:rsidRPr="002658FC" w:rsidRDefault="00A7733B" w:rsidP="008701B3">
            <w:pPr>
              <w:pStyle w:val="CRCoverPage"/>
              <w:spacing w:after="0"/>
              <w:ind w:left="100"/>
              <w:rPr>
                <w:noProof/>
              </w:rPr>
            </w:pPr>
            <w:r w:rsidRPr="00A7733B">
              <w:rPr>
                <w:rFonts w:eastAsia="맑은 고딕" w:hint="eastAsia"/>
                <w:noProof/>
                <w:highlight w:val="green"/>
                <w:lang w:eastAsia="ko-KR"/>
              </w:rPr>
              <w:t xml:space="preserve">From </w:t>
            </w:r>
            <w:r w:rsidRPr="00A7733B">
              <w:rPr>
                <w:rFonts w:eastAsia="맑은 고딕"/>
                <w:noProof/>
                <w:highlight w:val="green"/>
                <w:lang w:eastAsia="ko-KR"/>
              </w:rPr>
              <w:t>rev</w:t>
            </w:r>
            <w:r w:rsidR="008701B3">
              <w:rPr>
                <w:rFonts w:eastAsia="맑은 고딕"/>
                <w:noProof/>
                <w:highlight w:val="green"/>
                <w:lang w:eastAsia="ko-KR"/>
              </w:rPr>
              <w:t>4</w:t>
            </w:r>
            <w:r w:rsidRPr="00A7733B">
              <w:rPr>
                <w:rFonts w:eastAsia="맑은 고딕"/>
                <w:noProof/>
                <w:highlight w:val="green"/>
                <w:lang w:eastAsia="ko-KR"/>
              </w:rPr>
              <w:t>, local service in Femto cell is introduced.</w:t>
            </w:r>
            <w:r>
              <w:rPr>
                <w:rFonts w:eastAsia="맑은 고딕"/>
                <w:noProof/>
                <w:lang w:eastAsia="ko-KR"/>
              </w:rPr>
              <w:t xml:space="preserve">  </w:t>
            </w:r>
          </w:p>
        </w:tc>
      </w:tr>
      <w:tr w:rsidR="001D5D25" w14:paraId="0CC5AE17" w14:textId="77777777" w:rsidTr="000077EF">
        <w:tc>
          <w:tcPr>
            <w:tcW w:w="2694" w:type="dxa"/>
            <w:gridSpan w:val="2"/>
            <w:tcBorders>
              <w:left w:val="single" w:sz="4" w:space="0" w:color="auto"/>
            </w:tcBorders>
          </w:tcPr>
          <w:p w14:paraId="679198B1"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579BBD9A" w14:textId="77777777" w:rsidR="001D5D25" w:rsidRDefault="001D5D25" w:rsidP="000077EF">
            <w:pPr>
              <w:pStyle w:val="CRCoverPage"/>
              <w:spacing w:after="0"/>
              <w:rPr>
                <w:noProof/>
                <w:sz w:val="8"/>
                <w:szCs w:val="8"/>
              </w:rPr>
            </w:pPr>
          </w:p>
        </w:tc>
      </w:tr>
      <w:tr w:rsidR="001D5D25" w14:paraId="2936A497" w14:textId="77777777" w:rsidTr="000077EF">
        <w:tc>
          <w:tcPr>
            <w:tcW w:w="2694" w:type="dxa"/>
            <w:gridSpan w:val="2"/>
            <w:tcBorders>
              <w:left w:val="single" w:sz="4" w:space="0" w:color="auto"/>
            </w:tcBorders>
          </w:tcPr>
          <w:p w14:paraId="16B46679" w14:textId="77777777" w:rsidR="001D5D25" w:rsidRDefault="001D5D25" w:rsidP="00007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8382F2" w14:textId="772BE5D4" w:rsidR="001D5D25" w:rsidRDefault="0009168D" w:rsidP="000077EF">
            <w:pPr>
              <w:pStyle w:val="CRCoverPage"/>
              <w:spacing w:after="0"/>
              <w:ind w:left="100"/>
              <w:rPr>
                <w:noProof/>
                <w:lang w:eastAsia="zh-CN"/>
              </w:rPr>
            </w:pPr>
            <w:r>
              <w:rPr>
                <w:noProof/>
                <w:lang w:eastAsia="zh-CN"/>
              </w:rPr>
              <w:t>Describing NR Femto architecture</w:t>
            </w:r>
            <w:r w:rsidR="00A7733B">
              <w:rPr>
                <w:noProof/>
                <w:lang w:eastAsia="zh-CN"/>
              </w:rPr>
              <w:t>.</w:t>
            </w:r>
          </w:p>
          <w:p w14:paraId="6A1CDC84" w14:textId="77777777" w:rsidR="00A7733B" w:rsidRDefault="00A7733B" w:rsidP="000077EF">
            <w:pPr>
              <w:pStyle w:val="CRCoverPage"/>
              <w:spacing w:after="0"/>
              <w:ind w:left="100"/>
              <w:rPr>
                <w:noProof/>
                <w:lang w:eastAsia="zh-CN"/>
              </w:rPr>
            </w:pPr>
          </w:p>
          <w:p w14:paraId="21CBF9B0" w14:textId="044AFA47" w:rsidR="00A7733B" w:rsidRPr="00A7733B" w:rsidRDefault="00A7733B" w:rsidP="008701B3">
            <w:pPr>
              <w:pStyle w:val="CRCoverPage"/>
              <w:spacing w:after="0"/>
              <w:ind w:left="100"/>
              <w:rPr>
                <w:rFonts w:eastAsia="맑은 고딕"/>
                <w:noProof/>
                <w:lang w:eastAsia="ko-KR"/>
              </w:rPr>
            </w:pPr>
            <w:r w:rsidRPr="00A7733B">
              <w:rPr>
                <w:rFonts w:eastAsia="맑은 고딕" w:hint="eastAsia"/>
                <w:noProof/>
                <w:highlight w:val="green"/>
                <w:lang w:eastAsia="ko-KR"/>
              </w:rPr>
              <w:t xml:space="preserve">From </w:t>
            </w:r>
            <w:r w:rsidRPr="00A7733B">
              <w:rPr>
                <w:rFonts w:eastAsia="맑은 고딕"/>
                <w:noProof/>
                <w:highlight w:val="green"/>
                <w:lang w:eastAsia="ko-KR"/>
              </w:rPr>
              <w:t>rev</w:t>
            </w:r>
            <w:r w:rsidR="008701B3">
              <w:rPr>
                <w:rFonts w:eastAsia="맑은 고딕"/>
                <w:noProof/>
                <w:highlight w:val="green"/>
                <w:lang w:eastAsia="ko-KR"/>
              </w:rPr>
              <w:t>4</w:t>
            </w:r>
            <w:bookmarkStart w:id="1" w:name="_GoBack"/>
            <w:bookmarkEnd w:id="1"/>
            <w:r w:rsidRPr="00A7733B">
              <w:rPr>
                <w:rFonts w:eastAsia="맑은 고딕"/>
                <w:noProof/>
                <w:highlight w:val="green"/>
                <w:lang w:eastAsia="ko-KR"/>
              </w:rPr>
              <w:t>, local service in Femto cell is introduced.</w:t>
            </w:r>
            <w:r>
              <w:rPr>
                <w:rFonts w:eastAsia="맑은 고딕"/>
                <w:noProof/>
                <w:lang w:eastAsia="ko-KR"/>
              </w:rPr>
              <w:t xml:space="preserve">  </w:t>
            </w:r>
          </w:p>
        </w:tc>
      </w:tr>
      <w:tr w:rsidR="001D5D25" w14:paraId="7E4481E8" w14:textId="77777777" w:rsidTr="000077EF">
        <w:tc>
          <w:tcPr>
            <w:tcW w:w="2694" w:type="dxa"/>
            <w:gridSpan w:val="2"/>
            <w:tcBorders>
              <w:left w:val="single" w:sz="4" w:space="0" w:color="auto"/>
            </w:tcBorders>
          </w:tcPr>
          <w:p w14:paraId="3054EB8E"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4DD70FD" w14:textId="77777777" w:rsidR="001D5D25" w:rsidRDefault="001D5D25" w:rsidP="000077EF">
            <w:pPr>
              <w:pStyle w:val="CRCoverPage"/>
              <w:spacing w:after="0"/>
              <w:rPr>
                <w:noProof/>
                <w:sz w:val="8"/>
                <w:szCs w:val="8"/>
              </w:rPr>
            </w:pPr>
          </w:p>
        </w:tc>
      </w:tr>
      <w:tr w:rsidR="001D5D25" w14:paraId="1E8B948C" w14:textId="77777777" w:rsidTr="000077EF">
        <w:tc>
          <w:tcPr>
            <w:tcW w:w="2694" w:type="dxa"/>
            <w:gridSpan w:val="2"/>
            <w:tcBorders>
              <w:left w:val="single" w:sz="4" w:space="0" w:color="auto"/>
              <w:bottom w:val="single" w:sz="4" w:space="0" w:color="auto"/>
            </w:tcBorders>
          </w:tcPr>
          <w:p w14:paraId="2538A5FB" w14:textId="77777777" w:rsidR="001D5D25" w:rsidRDefault="001D5D25" w:rsidP="00007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45C0A" w14:textId="60F98DDD" w:rsidR="001D5D25" w:rsidRDefault="0009168D" w:rsidP="000077EF">
            <w:pPr>
              <w:pStyle w:val="CRCoverPage"/>
              <w:spacing w:after="0"/>
              <w:ind w:left="100"/>
              <w:rPr>
                <w:noProof/>
              </w:rPr>
            </w:pPr>
            <w:r>
              <w:rPr>
                <w:noProof/>
                <w:lang w:eastAsia="zh-CN"/>
              </w:rPr>
              <w:t>NR Femto architecture is not described</w:t>
            </w:r>
            <w:r w:rsidR="001D5D25">
              <w:rPr>
                <w:noProof/>
              </w:rPr>
              <w:t>.</w:t>
            </w:r>
          </w:p>
        </w:tc>
      </w:tr>
      <w:tr w:rsidR="001D5D25" w14:paraId="26410A8F" w14:textId="77777777" w:rsidTr="000077EF">
        <w:tc>
          <w:tcPr>
            <w:tcW w:w="2694" w:type="dxa"/>
            <w:gridSpan w:val="2"/>
          </w:tcPr>
          <w:p w14:paraId="6BCE7914" w14:textId="77777777" w:rsidR="001D5D25" w:rsidRDefault="001D5D25" w:rsidP="000077EF">
            <w:pPr>
              <w:pStyle w:val="CRCoverPage"/>
              <w:spacing w:after="0"/>
              <w:rPr>
                <w:b/>
                <w:i/>
                <w:noProof/>
                <w:sz w:val="8"/>
                <w:szCs w:val="8"/>
              </w:rPr>
            </w:pPr>
          </w:p>
        </w:tc>
        <w:tc>
          <w:tcPr>
            <w:tcW w:w="6946" w:type="dxa"/>
            <w:gridSpan w:val="9"/>
          </w:tcPr>
          <w:p w14:paraId="6B07D346" w14:textId="77777777" w:rsidR="001D5D25" w:rsidRDefault="001D5D25" w:rsidP="000077EF">
            <w:pPr>
              <w:pStyle w:val="CRCoverPage"/>
              <w:spacing w:after="0"/>
              <w:rPr>
                <w:noProof/>
                <w:sz w:val="8"/>
                <w:szCs w:val="8"/>
              </w:rPr>
            </w:pPr>
          </w:p>
        </w:tc>
      </w:tr>
      <w:tr w:rsidR="001D5D25" w14:paraId="3620E618" w14:textId="77777777" w:rsidTr="000077EF">
        <w:tc>
          <w:tcPr>
            <w:tcW w:w="2694" w:type="dxa"/>
            <w:gridSpan w:val="2"/>
            <w:tcBorders>
              <w:top w:val="single" w:sz="4" w:space="0" w:color="auto"/>
              <w:left w:val="single" w:sz="4" w:space="0" w:color="auto"/>
            </w:tcBorders>
          </w:tcPr>
          <w:p w14:paraId="283ED99B" w14:textId="77777777" w:rsidR="001D5D25" w:rsidRDefault="001D5D25" w:rsidP="00007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2ED7FE" w14:textId="211A39F1" w:rsidR="001D5D25" w:rsidRDefault="001D5D25" w:rsidP="000077EF">
            <w:pPr>
              <w:pStyle w:val="CRCoverPage"/>
              <w:spacing w:after="0"/>
              <w:ind w:left="100"/>
              <w:rPr>
                <w:noProof/>
                <w:lang w:eastAsia="zh-CN"/>
              </w:rPr>
            </w:pPr>
            <w:r>
              <w:rPr>
                <w:noProof/>
                <w:lang w:eastAsia="zh-CN"/>
              </w:rPr>
              <w:t>5.50.</w:t>
            </w:r>
            <w:r w:rsidR="006350A5">
              <w:rPr>
                <w:noProof/>
                <w:lang w:eastAsia="zh-CN"/>
              </w:rPr>
              <w:t>2</w:t>
            </w:r>
          </w:p>
        </w:tc>
      </w:tr>
      <w:tr w:rsidR="001D5D25" w14:paraId="6E4E4938" w14:textId="77777777" w:rsidTr="000077EF">
        <w:tc>
          <w:tcPr>
            <w:tcW w:w="2694" w:type="dxa"/>
            <w:gridSpan w:val="2"/>
            <w:tcBorders>
              <w:left w:val="single" w:sz="4" w:space="0" w:color="auto"/>
            </w:tcBorders>
          </w:tcPr>
          <w:p w14:paraId="2727F0C0"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24BBAE9" w14:textId="77777777" w:rsidR="001D5D25" w:rsidRDefault="001D5D25" w:rsidP="000077EF">
            <w:pPr>
              <w:pStyle w:val="CRCoverPage"/>
              <w:spacing w:after="0"/>
              <w:rPr>
                <w:noProof/>
                <w:sz w:val="8"/>
                <w:szCs w:val="8"/>
              </w:rPr>
            </w:pPr>
          </w:p>
        </w:tc>
      </w:tr>
      <w:tr w:rsidR="001D5D25" w14:paraId="43724D63" w14:textId="77777777" w:rsidTr="000077EF">
        <w:tc>
          <w:tcPr>
            <w:tcW w:w="2694" w:type="dxa"/>
            <w:gridSpan w:val="2"/>
            <w:tcBorders>
              <w:left w:val="single" w:sz="4" w:space="0" w:color="auto"/>
            </w:tcBorders>
          </w:tcPr>
          <w:p w14:paraId="4C5BDB9C" w14:textId="77777777" w:rsidR="001D5D25" w:rsidRDefault="001D5D25" w:rsidP="00007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4C9A8" w14:textId="77777777" w:rsidR="001D5D25" w:rsidRDefault="001D5D25" w:rsidP="00007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93802" w14:textId="77777777" w:rsidR="001D5D25" w:rsidRDefault="001D5D25" w:rsidP="000077EF">
            <w:pPr>
              <w:pStyle w:val="CRCoverPage"/>
              <w:spacing w:after="0"/>
              <w:jc w:val="center"/>
              <w:rPr>
                <w:b/>
                <w:caps/>
                <w:noProof/>
              </w:rPr>
            </w:pPr>
            <w:r>
              <w:rPr>
                <w:b/>
                <w:caps/>
                <w:noProof/>
              </w:rPr>
              <w:t>N</w:t>
            </w:r>
          </w:p>
        </w:tc>
        <w:tc>
          <w:tcPr>
            <w:tcW w:w="2977" w:type="dxa"/>
            <w:gridSpan w:val="4"/>
          </w:tcPr>
          <w:p w14:paraId="39A64F83" w14:textId="77777777" w:rsidR="001D5D25" w:rsidRDefault="001D5D25" w:rsidP="00007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52391" w14:textId="77777777" w:rsidR="001D5D25" w:rsidRDefault="001D5D25" w:rsidP="000077EF">
            <w:pPr>
              <w:pStyle w:val="CRCoverPage"/>
              <w:spacing w:after="0"/>
              <w:ind w:left="99"/>
              <w:rPr>
                <w:noProof/>
              </w:rPr>
            </w:pPr>
          </w:p>
        </w:tc>
      </w:tr>
      <w:tr w:rsidR="001D5D25" w14:paraId="0FF26C00" w14:textId="77777777" w:rsidTr="000077EF">
        <w:tc>
          <w:tcPr>
            <w:tcW w:w="2694" w:type="dxa"/>
            <w:gridSpan w:val="2"/>
            <w:tcBorders>
              <w:left w:val="single" w:sz="4" w:space="0" w:color="auto"/>
            </w:tcBorders>
          </w:tcPr>
          <w:p w14:paraId="130FB565" w14:textId="77777777" w:rsidR="001D5D25" w:rsidRDefault="001D5D25" w:rsidP="00007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EA2C8"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7AA4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53B19B0" w14:textId="77777777" w:rsidR="001D5D25" w:rsidRDefault="001D5D25" w:rsidP="00007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5556DF" w14:textId="77777777" w:rsidR="001D5D25" w:rsidRDefault="001D5D25" w:rsidP="000077EF">
            <w:pPr>
              <w:pStyle w:val="CRCoverPage"/>
              <w:spacing w:after="0"/>
              <w:ind w:left="99"/>
              <w:rPr>
                <w:noProof/>
              </w:rPr>
            </w:pPr>
            <w:r>
              <w:rPr>
                <w:noProof/>
              </w:rPr>
              <w:t xml:space="preserve">TS/TR ... CR ... </w:t>
            </w:r>
          </w:p>
        </w:tc>
      </w:tr>
      <w:tr w:rsidR="001D5D25" w14:paraId="545C006D" w14:textId="77777777" w:rsidTr="000077EF">
        <w:tc>
          <w:tcPr>
            <w:tcW w:w="2694" w:type="dxa"/>
            <w:gridSpan w:val="2"/>
            <w:tcBorders>
              <w:left w:val="single" w:sz="4" w:space="0" w:color="auto"/>
            </w:tcBorders>
          </w:tcPr>
          <w:p w14:paraId="6225FE4F" w14:textId="77777777" w:rsidR="001D5D25" w:rsidRDefault="001D5D25" w:rsidP="00007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9A1362"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8C04"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0A964122" w14:textId="77777777" w:rsidR="001D5D25" w:rsidRDefault="001D5D25" w:rsidP="00007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D7A5C" w14:textId="77777777" w:rsidR="001D5D25" w:rsidRDefault="001D5D25" w:rsidP="000077EF">
            <w:pPr>
              <w:pStyle w:val="CRCoverPage"/>
              <w:spacing w:after="0"/>
              <w:ind w:left="99"/>
              <w:rPr>
                <w:noProof/>
              </w:rPr>
            </w:pPr>
            <w:r>
              <w:rPr>
                <w:noProof/>
              </w:rPr>
              <w:t xml:space="preserve">TS/TR ... CR ... </w:t>
            </w:r>
          </w:p>
        </w:tc>
      </w:tr>
      <w:tr w:rsidR="001D5D25" w14:paraId="013DACB3" w14:textId="77777777" w:rsidTr="000077EF">
        <w:tc>
          <w:tcPr>
            <w:tcW w:w="2694" w:type="dxa"/>
            <w:gridSpan w:val="2"/>
            <w:tcBorders>
              <w:left w:val="single" w:sz="4" w:space="0" w:color="auto"/>
            </w:tcBorders>
          </w:tcPr>
          <w:p w14:paraId="688929BD" w14:textId="77777777" w:rsidR="001D5D25" w:rsidRDefault="001D5D25" w:rsidP="00007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3372F"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90C2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C92D973" w14:textId="77777777" w:rsidR="001D5D25" w:rsidRDefault="001D5D25" w:rsidP="00007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D08F6" w14:textId="77777777" w:rsidR="001D5D25" w:rsidRDefault="001D5D25" w:rsidP="000077EF">
            <w:pPr>
              <w:pStyle w:val="CRCoverPage"/>
              <w:spacing w:after="0"/>
              <w:ind w:left="99"/>
              <w:rPr>
                <w:noProof/>
              </w:rPr>
            </w:pPr>
            <w:r>
              <w:rPr>
                <w:noProof/>
              </w:rPr>
              <w:t xml:space="preserve">TS/TR ... CR ... </w:t>
            </w:r>
          </w:p>
        </w:tc>
      </w:tr>
      <w:tr w:rsidR="001D5D25" w14:paraId="071A2F9A" w14:textId="77777777" w:rsidTr="000077EF">
        <w:tc>
          <w:tcPr>
            <w:tcW w:w="2694" w:type="dxa"/>
            <w:gridSpan w:val="2"/>
            <w:tcBorders>
              <w:left w:val="single" w:sz="4" w:space="0" w:color="auto"/>
            </w:tcBorders>
          </w:tcPr>
          <w:p w14:paraId="3616EEA6" w14:textId="77777777" w:rsidR="001D5D25" w:rsidRDefault="001D5D25" w:rsidP="000077EF">
            <w:pPr>
              <w:pStyle w:val="CRCoverPage"/>
              <w:spacing w:after="0"/>
              <w:rPr>
                <w:b/>
                <w:i/>
                <w:noProof/>
              </w:rPr>
            </w:pPr>
          </w:p>
        </w:tc>
        <w:tc>
          <w:tcPr>
            <w:tcW w:w="6946" w:type="dxa"/>
            <w:gridSpan w:val="9"/>
            <w:tcBorders>
              <w:right w:val="single" w:sz="4" w:space="0" w:color="auto"/>
            </w:tcBorders>
          </w:tcPr>
          <w:p w14:paraId="28CE22CF" w14:textId="77777777" w:rsidR="001D5D25" w:rsidRDefault="001D5D25" w:rsidP="000077EF">
            <w:pPr>
              <w:pStyle w:val="CRCoverPage"/>
              <w:spacing w:after="0"/>
              <w:rPr>
                <w:noProof/>
              </w:rPr>
            </w:pPr>
          </w:p>
        </w:tc>
      </w:tr>
      <w:tr w:rsidR="001D5D25" w14:paraId="51EEAF3F" w14:textId="77777777" w:rsidTr="000077EF">
        <w:tc>
          <w:tcPr>
            <w:tcW w:w="2694" w:type="dxa"/>
            <w:gridSpan w:val="2"/>
            <w:tcBorders>
              <w:left w:val="single" w:sz="4" w:space="0" w:color="auto"/>
              <w:bottom w:val="single" w:sz="4" w:space="0" w:color="auto"/>
            </w:tcBorders>
          </w:tcPr>
          <w:p w14:paraId="12A0D69A" w14:textId="77777777" w:rsidR="001D5D25" w:rsidRDefault="001D5D25" w:rsidP="00007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59981" w14:textId="77777777" w:rsidR="001D5D25" w:rsidRDefault="001D5D25" w:rsidP="000077EF">
            <w:pPr>
              <w:pStyle w:val="CRCoverPage"/>
              <w:spacing w:after="0"/>
              <w:ind w:left="100"/>
              <w:rPr>
                <w:noProof/>
              </w:rPr>
            </w:pPr>
          </w:p>
        </w:tc>
      </w:tr>
      <w:tr w:rsidR="001D5D25" w:rsidRPr="008863B9" w14:paraId="31B626C3" w14:textId="77777777" w:rsidTr="000077EF">
        <w:tc>
          <w:tcPr>
            <w:tcW w:w="2694" w:type="dxa"/>
            <w:gridSpan w:val="2"/>
            <w:tcBorders>
              <w:top w:val="single" w:sz="4" w:space="0" w:color="auto"/>
              <w:bottom w:val="single" w:sz="4" w:space="0" w:color="auto"/>
            </w:tcBorders>
          </w:tcPr>
          <w:p w14:paraId="4CC5E55E" w14:textId="77777777" w:rsidR="001D5D25" w:rsidRPr="008863B9" w:rsidRDefault="001D5D25" w:rsidP="00007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D2D0D" w14:textId="77777777" w:rsidR="001D5D25" w:rsidRPr="008863B9" w:rsidRDefault="001D5D25" w:rsidP="000077EF">
            <w:pPr>
              <w:pStyle w:val="CRCoverPage"/>
              <w:spacing w:after="0"/>
              <w:ind w:left="100"/>
              <w:rPr>
                <w:noProof/>
                <w:sz w:val="8"/>
                <w:szCs w:val="8"/>
              </w:rPr>
            </w:pPr>
          </w:p>
        </w:tc>
      </w:tr>
      <w:tr w:rsidR="001D5D25" w14:paraId="06897AA9" w14:textId="77777777" w:rsidTr="000077EF">
        <w:tc>
          <w:tcPr>
            <w:tcW w:w="2694" w:type="dxa"/>
            <w:gridSpan w:val="2"/>
            <w:tcBorders>
              <w:top w:val="single" w:sz="4" w:space="0" w:color="auto"/>
              <w:left w:val="single" w:sz="4" w:space="0" w:color="auto"/>
              <w:bottom w:val="single" w:sz="4" w:space="0" w:color="auto"/>
            </w:tcBorders>
          </w:tcPr>
          <w:p w14:paraId="33F9D4EB" w14:textId="77777777" w:rsidR="001D5D25" w:rsidRDefault="001D5D25" w:rsidP="00007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9F931" w14:textId="77777777" w:rsidR="001D5D25" w:rsidRDefault="001D5D25" w:rsidP="000077EF">
            <w:pPr>
              <w:pStyle w:val="CRCoverPage"/>
              <w:spacing w:after="0"/>
              <w:ind w:left="100"/>
              <w:rPr>
                <w:noProof/>
              </w:rPr>
            </w:pPr>
          </w:p>
        </w:tc>
      </w:tr>
    </w:tbl>
    <w:p w14:paraId="63335F2A" w14:textId="77777777" w:rsidR="001D5D25" w:rsidRDefault="001D5D25" w:rsidP="001D5D25">
      <w:pPr>
        <w:pStyle w:val="CRCoverPage"/>
        <w:spacing w:after="0"/>
        <w:rPr>
          <w:noProof/>
          <w:sz w:val="8"/>
          <w:szCs w:val="8"/>
        </w:rPr>
      </w:pPr>
    </w:p>
    <w:p w14:paraId="138E29DC" w14:textId="77777777" w:rsidR="00A7733B" w:rsidRPr="002E5EF8" w:rsidRDefault="00A7733B" w:rsidP="001D5D25">
      <w:pPr>
        <w:rPr>
          <w:noProof/>
          <w:lang w:eastAsia="ko-KR"/>
        </w:rPr>
        <w:sectPr w:rsidR="00A7733B" w:rsidRPr="002E5EF8" w:rsidSect="001D5D25">
          <w:headerReference w:type="even" r:id="rId11"/>
          <w:footnotePr>
            <w:numRestart w:val="eachSect"/>
          </w:footnotePr>
          <w:pgSz w:w="11907" w:h="16840" w:code="9"/>
          <w:pgMar w:top="1418" w:right="1134" w:bottom="1134" w:left="1134" w:header="680" w:footer="567" w:gutter="0"/>
          <w:cols w:space="720"/>
        </w:sectPr>
      </w:pPr>
    </w:p>
    <w:p w14:paraId="7A3DB5C7" w14:textId="77777777" w:rsidR="001D5D25" w:rsidRDefault="001D5D25" w:rsidP="001D5D25">
      <w:pPr>
        <w:rPr>
          <w:noProof/>
          <w:lang w:eastAsia="ko-KR"/>
        </w:rPr>
      </w:pPr>
    </w:p>
    <w:p w14:paraId="0B917020" w14:textId="77777777" w:rsidR="00A20D23" w:rsidRDefault="00A20D23" w:rsidP="00A20D23">
      <w:pPr>
        <w:pStyle w:val="StartEndofChange"/>
        <w:rPr>
          <w:lang w:eastAsia="zh-CN"/>
        </w:rPr>
      </w:pPr>
      <w:bookmarkStart w:id="2" w:name="_Toc177741335"/>
      <w:bookmarkStart w:id="3" w:name="_Toc20204012"/>
      <w:bookmarkStart w:id="4" w:name="_Toc27894698"/>
      <w:r w:rsidRPr="00E219EA">
        <w:t>FIRST CHANGE</w:t>
      </w:r>
    </w:p>
    <w:p w14:paraId="6C395F52" w14:textId="77777777" w:rsidR="006350A5" w:rsidRDefault="006350A5" w:rsidP="006350A5">
      <w:pPr>
        <w:pStyle w:val="3"/>
      </w:pPr>
      <w:r>
        <w:t>5.50.2</w:t>
      </w:r>
      <w:r>
        <w:tab/>
        <w:t xml:space="preserve">5G </w:t>
      </w:r>
      <w:proofErr w:type="spellStart"/>
      <w:r>
        <w:t>Femto</w:t>
      </w:r>
      <w:proofErr w:type="spellEnd"/>
      <w:r>
        <w:t xml:space="preserve"> architecture</w:t>
      </w:r>
      <w:bookmarkEnd w:id="2"/>
    </w:p>
    <w:p w14:paraId="700ACB6A" w14:textId="2A790032" w:rsidR="006350A5" w:rsidDel="006350A5" w:rsidRDefault="006350A5" w:rsidP="006350A5">
      <w:pPr>
        <w:pStyle w:val="EditorsNote"/>
        <w:rPr>
          <w:del w:id="5" w:author="NOKIA-TC-2" w:date="2024-10-02T23:55:00Z"/>
        </w:rPr>
      </w:pPr>
      <w:del w:id="6" w:author="NOKIA-TC-2" w:date="2024-10-02T23:55:00Z">
        <w:r w:rsidDel="006350A5">
          <w:delText>Editor's note:</w:delText>
        </w:r>
        <w:r w:rsidDel="006350A5">
          <w:tab/>
          <w:delText>This clause will be updated based on the conclusion in TR 38.799 [196].</w:delText>
        </w:r>
      </w:del>
    </w:p>
    <w:p w14:paraId="60E87C97" w14:textId="3E1E49C1" w:rsidR="001B78D1" w:rsidRPr="001B78D1" w:rsidRDefault="001B78D1" w:rsidP="001B78D1">
      <w:pPr>
        <w:rPr>
          <w:ins w:id="7" w:author="NOKIA-TC-1" w:date="2024-10-18T04:04:00Z"/>
        </w:rPr>
      </w:pPr>
      <w:ins w:id="8" w:author="NOKIA-TC-1" w:date="2024-10-18T04:04:00Z">
        <w:r w:rsidRPr="001B78D1">
          <w:t xml:space="preserve">In 5GS, an NR </w:t>
        </w:r>
        <w:proofErr w:type="spellStart"/>
        <w:r w:rsidRPr="001B78D1">
          <w:t>femto</w:t>
        </w:r>
        <w:proofErr w:type="spellEnd"/>
        <w:r w:rsidRPr="001B78D1">
          <w:t xml:space="preserve"> </w:t>
        </w:r>
      </w:ins>
      <w:ins w:id="9" w:author="NOKIA-TC-1" w:date="2024-10-18T04:09:00Z">
        <w:r w:rsidR="003A556B">
          <w:t xml:space="preserve">node </w:t>
        </w:r>
      </w:ins>
      <w:ins w:id="10" w:author="NOKIA-TC-1" w:date="2024-10-18T04:04:00Z">
        <w:r w:rsidRPr="001B78D1">
          <w:t xml:space="preserve">connects to 5GC directly via NG interface or optionally connects to 5GC via NR </w:t>
        </w:r>
        <w:proofErr w:type="spellStart"/>
        <w:r w:rsidRPr="001B78D1">
          <w:t>Femto</w:t>
        </w:r>
        <w:proofErr w:type="spellEnd"/>
        <w:r w:rsidRPr="001B78D1">
          <w:t xml:space="preserve"> Gateway (NR </w:t>
        </w:r>
        <w:proofErr w:type="spellStart"/>
        <w:r w:rsidRPr="001B78D1">
          <w:t>Femto</w:t>
        </w:r>
        <w:proofErr w:type="spellEnd"/>
        <w:r w:rsidRPr="001B78D1">
          <w:t xml:space="preserve"> GW) as specified in TS 38.300 [27].</w:t>
        </w:r>
      </w:ins>
    </w:p>
    <w:p w14:paraId="72D612AE" w14:textId="3BB19F5B" w:rsidR="001B78D1" w:rsidRPr="001B78D1" w:rsidRDefault="001B78D1" w:rsidP="001D5D25">
      <w:ins w:id="11" w:author="NOKIA-TC-1" w:date="2024-10-18T04:04:00Z">
        <w:r w:rsidRPr="001B78D1">
          <w:t xml:space="preserve">The NR </w:t>
        </w:r>
        <w:proofErr w:type="spellStart"/>
        <w:r w:rsidRPr="001B78D1">
          <w:t>Femto</w:t>
        </w:r>
        <w:proofErr w:type="spellEnd"/>
        <w:r w:rsidRPr="001B78D1">
          <w:t xml:space="preserve"> GW serves as a concentrator for the NG-C interface, as described in TS 38.300 [27]. The NR </w:t>
        </w:r>
        <w:proofErr w:type="spellStart"/>
        <w:r w:rsidRPr="001B78D1">
          <w:t>Femto</w:t>
        </w:r>
        <w:proofErr w:type="spellEnd"/>
        <w:r w:rsidRPr="001B78D1">
          <w:t xml:space="preserve"> GW appears to the AMF as a </w:t>
        </w:r>
        <w:proofErr w:type="spellStart"/>
        <w:r w:rsidRPr="001B78D1">
          <w:t>gNB</w:t>
        </w:r>
        <w:proofErr w:type="spellEnd"/>
        <w:r w:rsidRPr="001B78D1">
          <w:t xml:space="preserve">. The NR </w:t>
        </w:r>
        <w:proofErr w:type="spellStart"/>
        <w:r w:rsidRPr="001B78D1">
          <w:t>Femto</w:t>
        </w:r>
        <w:proofErr w:type="spellEnd"/>
        <w:r w:rsidRPr="001B78D1">
          <w:t xml:space="preserve"> GW appears to the NR </w:t>
        </w:r>
        <w:proofErr w:type="spellStart"/>
        <w:r w:rsidRPr="001B78D1">
          <w:t>Femto</w:t>
        </w:r>
        <w:proofErr w:type="spellEnd"/>
        <w:r w:rsidRPr="001B78D1">
          <w:t xml:space="preserve"> node(s) as an AMF. The NG interface between the NR </w:t>
        </w:r>
        <w:proofErr w:type="spellStart"/>
        <w:r w:rsidRPr="001B78D1">
          <w:t>Femto</w:t>
        </w:r>
        <w:proofErr w:type="spellEnd"/>
        <w:r w:rsidRPr="001B78D1">
          <w:t xml:space="preserve"> node(s) and the 5GC is the same, regardless whether the NR </w:t>
        </w:r>
        <w:proofErr w:type="spellStart"/>
        <w:r w:rsidRPr="001B78D1">
          <w:t>Femto</w:t>
        </w:r>
        <w:proofErr w:type="spellEnd"/>
        <w:r w:rsidRPr="001B78D1">
          <w:t xml:space="preserve"> node(s) is(are) connected to the 5GC via an NR </w:t>
        </w:r>
        <w:proofErr w:type="spellStart"/>
        <w:r w:rsidRPr="001B78D1">
          <w:t>Femto</w:t>
        </w:r>
        <w:proofErr w:type="spellEnd"/>
        <w:r w:rsidRPr="001B78D1">
          <w:t xml:space="preserve"> GW or not.</w:t>
        </w:r>
      </w:ins>
    </w:p>
    <w:p w14:paraId="5C9BD531" w14:textId="77777777" w:rsidR="00AC62F2" w:rsidRPr="002E5EF8" w:rsidRDefault="00AC272A" w:rsidP="00AC62F2">
      <w:pPr>
        <w:rPr>
          <w:ins w:id="12" w:author="백영교/통신표준연구팀(SR)/삼성전자" w:date="2024-10-28T14:22:00Z"/>
          <w:highlight w:val="green"/>
          <w:rPrChange w:id="13" w:author="백영교/통신표준연구팀(SR)/삼성전자" w:date="2024-10-28T15:12:00Z">
            <w:rPr>
              <w:ins w:id="14" w:author="백영교/통신표준연구팀(SR)/삼성전자" w:date="2024-10-28T14:22:00Z"/>
            </w:rPr>
          </w:rPrChange>
        </w:rPr>
      </w:pPr>
      <w:ins w:id="15" w:author="NOKIA-TC-2" w:date="2024-10-03T00:11:00Z">
        <w:del w:id="16" w:author="백영교/통신표준연구팀(SR)/삼성전자" w:date="2024-10-28T14:22:00Z">
          <w:r w:rsidRPr="002E5EF8" w:rsidDel="00AC62F2">
            <w:rPr>
              <w:highlight w:val="green"/>
              <w:rPrChange w:id="17" w:author="백영교/통신표준연구팀(SR)/삼성전자" w:date="2024-10-28T15:12:00Z">
                <w:rPr/>
              </w:rPrChange>
            </w:rPr>
            <w:delText xml:space="preserve">Editor’s Note: </w:delText>
          </w:r>
        </w:del>
      </w:ins>
      <w:ins w:id="18" w:author="NOKIA-TC-1" w:date="2024-10-17T10:47:00Z">
        <w:del w:id="19" w:author="백영교/통신표준연구팀(SR)/삼성전자" w:date="2024-10-28T14:22:00Z">
          <w:r w:rsidR="00A25FA2" w:rsidRPr="002E5EF8" w:rsidDel="00AC62F2">
            <w:rPr>
              <w:highlight w:val="green"/>
              <w:rPrChange w:id="20" w:author="백영교/통신표준연구팀(SR)/삼성전자" w:date="2024-10-28T15:12:00Z">
                <w:rPr/>
              </w:rPrChange>
            </w:rPr>
            <w:delText xml:space="preserve">It is FFS if further description of architecture related to local service access is needed. </w:delText>
          </w:r>
        </w:del>
      </w:ins>
    </w:p>
    <w:p w14:paraId="335E4AE6" w14:textId="7779437A" w:rsidR="00AC62F2" w:rsidRPr="002E5EF8" w:rsidRDefault="00AC62F2" w:rsidP="00AC62F2">
      <w:pPr>
        <w:rPr>
          <w:ins w:id="21" w:author="백영교/통신표준연구팀(SR)/삼성전자" w:date="2024-10-28T14:55:00Z"/>
          <w:highlight w:val="green"/>
          <w:rPrChange w:id="22" w:author="백영교/통신표준연구팀(SR)/삼성전자" w:date="2024-10-28T15:12:00Z">
            <w:rPr>
              <w:ins w:id="23" w:author="백영교/통신표준연구팀(SR)/삼성전자" w:date="2024-10-28T14:55:00Z"/>
            </w:rPr>
          </w:rPrChange>
        </w:rPr>
      </w:pPr>
      <w:ins w:id="24" w:author="백영교/통신표준연구팀(SR)/삼성전자" w:date="2024-10-28T14:22:00Z">
        <w:r w:rsidRPr="002E5EF8">
          <w:rPr>
            <w:highlight w:val="green"/>
            <w:rPrChange w:id="25" w:author="백영교/통신표준연구팀(SR)/삼성전자" w:date="2024-10-28T15:12:00Z">
              <w:rPr/>
            </w:rPrChange>
          </w:rPr>
          <w:t xml:space="preserve">For local services UPF can be collocated with 5G </w:t>
        </w:r>
        <w:proofErr w:type="spellStart"/>
        <w:r w:rsidRPr="002E5EF8">
          <w:rPr>
            <w:highlight w:val="green"/>
            <w:rPrChange w:id="26" w:author="백영교/통신표준연구팀(SR)/삼성전자" w:date="2024-10-28T15:12:00Z">
              <w:rPr/>
            </w:rPrChange>
          </w:rPr>
          <w:t>Femto</w:t>
        </w:r>
        <w:proofErr w:type="spellEnd"/>
        <w:r w:rsidRPr="002E5EF8">
          <w:rPr>
            <w:highlight w:val="green"/>
            <w:rPrChange w:id="27" w:author="백영교/통신표준연구팀(SR)/삼성전자" w:date="2024-10-28T15:12:00Z">
              <w:rPr/>
            </w:rPrChange>
          </w:rPr>
          <w:t xml:space="preserve"> cells(s) and should be managed by a dedicated SMF(s) and/or registered to NRF deployed in macro system. The dedicated SMF can be selected when the PDU Session is established at the 5G </w:t>
        </w:r>
        <w:proofErr w:type="spellStart"/>
        <w:r w:rsidRPr="002E5EF8">
          <w:rPr>
            <w:highlight w:val="green"/>
            <w:rPrChange w:id="28" w:author="백영교/통신표준연구팀(SR)/삼성전자" w:date="2024-10-28T15:12:00Z">
              <w:rPr/>
            </w:rPrChange>
          </w:rPr>
          <w:t>Femto</w:t>
        </w:r>
        <w:proofErr w:type="spellEnd"/>
        <w:r w:rsidRPr="002E5EF8">
          <w:rPr>
            <w:highlight w:val="green"/>
            <w:rPrChange w:id="29" w:author="백영교/통신표준연구팀(SR)/삼성전자" w:date="2024-10-28T15:12:00Z">
              <w:rPr/>
            </w:rPrChange>
          </w:rPr>
          <w:t xml:space="preserve"> cell(s).</w:t>
        </w:r>
      </w:ins>
    </w:p>
    <w:p w14:paraId="021EA778" w14:textId="67BE92A1" w:rsidR="006E1850" w:rsidRPr="00AC62F2" w:rsidRDefault="006E1850" w:rsidP="00AC62F2">
      <w:ins w:id="30" w:author="백영교/통신표준연구팀(SR)/삼성전자" w:date="2024-10-28T14:55:00Z">
        <w:r w:rsidRPr="002E5EF8">
          <w:rPr>
            <w:highlight w:val="green"/>
            <w:rPrChange w:id="31" w:author="백영교/통신표준연구팀(SR)/삼성전자" w:date="2024-10-28T15:12:00Z">
              <w:rPr/>
            </w:rPrChange>
          </w:rPr>
          <w:t xml:space="preserve">For local services using LADN concept, </w:t>
        </w:r>
      </w:ins>
      <w:ins w:id="32" w:author="백영교/통신표준연구팀(SR)/삼성전자" w:date="2024-10-28T14:56:00Z">
        <w:r w:rsidRPr="002E5EF8">
          <w:rPr>
            <w:highlight w:val="green"/>
            <w:rPrChange w:id="33" w:author="백영교/통신표준연구팀(SR)/삼성전자" w:date="2024-10-28T15:12:00Z">
              <w:rPr/>
            </w:rPrChange>
          </w:rPr>
          <w:t xml:space="preserve">LADN service area can be provisioned </w:t>
        </w:r>
      </w:ins>
      <w:ins w:id="34" w:author="백영교/통신표준연구팀(SR)/삼성전자" w:date="2024-10-28T14:58:00Z">
        <w:r w:rsidRPr="002E5EF8">
          <w:rPr>
            <w:highlight w:val="green"/>
            <w:rPrChange w:id="35" w:author="백영교/통신표준연구팀(SR)/삼성전자" w:date="2024-10-28T15:12:00Z">
              <w:rPr/>
            </w:rPrChange>
          </w:rPr>
          <w:t>as described in the clause 4.15.6.3e in TS 23.502[</w:t>
        </w:r>
      </w:ins>
      <w:ins w:id="36" w:author="백영교/통신표준연구팀(SR)/삼성전자" w:date="2024-10-28T15:00:00Z">
        <w:r w:rsidRPr="002E5EF8">
          <w:rPr>
            <w:highlight w:val="green"/>
            <w:rPrChange w:id="37" w:author="백영교/통신표준연구팀(SR)/삼성전자" w:date="2024-10-28T15:12:00Z">
              <w:rPr/>
            </w:rPrChange>
          </w:rPr>
          <w:t>3</w:t>
        </w:r>
      </w:ins>
      <w:ins w:id="38" w:author="백영교/통신표준연구팀(SR)/삼성전자" w:date="2024-10-28T14:58:00Z">
        <w:r w:rsidRPr="002E5EF8">
          <w:rPr>
            <w:highlight w:val="green"/>
            <w:rPrChange w:id="39" w:author="백영교/통신표준연구팀(SR)/삼성전자" w:date="2024-10-28T15:12:00Z">
              <w:rPr/>
            </w:rPrChange>
          </w:rPr>
          <w:t>]</w:t>
        </w:r>
      </w:ins>
      <w:ins w:id="40" w:author="백영교/통신표준연구팀(SR)/삼성전자" w:date="2024-10-28T15:09:00Z">
        <w:r w:rsidR="002E5EF8" w:rsidRPr="002E5EF8">
          <w:rPr>
            <w:highlight w:val="green"/>
            <w:rPrChange w:id="41" w:author="백영교/통신표준연구팀(SR)/삼성전자" w:date="2024-10-28T15:12:00Z">
              <w:rPr/>
            </w:rPrChange>
          </w:rPr>
          <w:t>.</w:t>
        </w:r>
      </w:ins>
      <w:ins w:id="42" w:author="백영교/통신표준연구팀(SR)/삼성전자" w:date="2024-10-28T15:08:00Z">
        <w:r w:rsidR="002E5EF8" w:rsidRPr="002E5EF8">
          <w:rPr>
            <w:highlight w:val="green"/>
            <w:rPrChange w:id="43" w:author="백영교/통신표준연구팀(SR)/삼성전자" w:date="2024-10-28T15:12:00Z">
              <w:rPr/>
            </w:rPrChange>
          </w:rPr>
          <w:t xml:space="preserve"> </w:t>
        </w:r>
      </w:ins>
      <w:proofErr w:type="spellStart"/>
      <w:ins w:id="44" w:author="백영교/통신표준연구팀(SR)/삼성전자" w:date="2024-10-28T15:09:00Z">
        <w:r w:rsidR="002E5EF8" w:rsidRPr="002E5EF8">
          <w:rPr>
            <w:rFonts w:eastAsia="맑은 고딕"/>
            <w:highlight w:val="green"/>
            <w:rPrChange w:id="45" w:author="백영교/통신표준연구팀(SR)/삼성전자" w:date="2024-10-28T15:12:00Z">
              <w:rPr>
                <w:rFonts w:eastAsia="맑은 고딕"/>
              </w:rPr>
            </w:rPrChange>
          </w:rPr>
          <w:t>Femto</w:t>
        </w:r>
        <w:proofErr w:type="spellEnd"/>
        <w:r w:rsidR="002E5EF8" w:rsidRPr="002E5EF8">
          <w:rPr>
            <w:rFonts w:eastAsia="맑은 고딕"/>
            <w:highlight w:val="green"/>
            <w:rPrChange w:id="46" w:author="백영교/통신표준연구팀(SR)/삼성전자" w:date="2024-10-28T15:12:00Z">
              <w:rPr>
                <w:rFonts w:eastAsia="맑은 고딕"/>
              </w:rPr>
            </w:rPrChange>
          </w:rPr>
          <w:t xml:space="preserve"> cell(s) area can be configured by TA.</w:t>
        </w:r>
      </w:ins>
      <w:ins w:id="47" w:author="백영교/통신표준연구팀(SR)/삼성전자" w:date="2024-10-28T15:10:00Z">
        <w:r w:rsidR="002E5EF8" w:rsidRPr="002E5EF8">
          <w:rPr>
            <w:rFonts w:eastAsia="맑은 고딕"/>
            <w:highlight w:val="green"/>
            <w:rPrChange w:id="48" w:author="백영교/통신표준연구팀(SR)/삼성전자" w:date="2024-10-28T15:12:00Z">
              <w:rPr>
                <w:rFonts w:eastAsia="맑은 고딕"/>
              </w:rPr>
            </w:rPrChange>
          </w:rPr>
          <w:t xml:space="preserve"> Moreover, </w:t>
        </w:r>
      </w:ins>
      <w:ins w:id="49" w:author="백영교/통신표준연구팀(SR)/삼성전자" w:date="2024-10-28T15:09:00Z">
        <w:r w:rsidR="002E5EF8" w:rsidRPr="002E5EF8">
          <w:rPr>
            <w:rFonts w:eastAsia="맑은 고딕"/>
            <w:highlight w:val="green"/>
            <w:rPrChange w:id="50" w:author="백영교/통신표준연구팀(SR)/삼성전자" w:date="2024-10-28T15:12:00Z">
              <w:rPr>
                <w:rFonts w:eastAsia="맑은 고딕"/>
              </w:rPr>
            </w:rPrChange>
          </w:rPr>
          <w:t xml:space="preserve">to support finer granularity AMF </w:t>
        </w:r>
      </w:ins>
      <w:ins w:id="51" w:author="백영교/통신표준연구팀(SR)/삼성전자" w:date="2024-10-28T15:10:00Z">
        <w:r w:rsidR="002E5EF8" w:rsidRPr="002E5EF8">
          <w:rPr>
            <w:rFonts w:eastAsia="맑은 고딕"/>
            <w:highlight w:val="green"/>
            <w:rPrChange w:id="52" w:author="백영교/통신표준연구팀(SR)/삼성전자" w:date="2024-10-28T15:12:00Z">
              <w:rPr>
                <w:rFonts w:eastAsia="맑은 고딕"/>
              </w:rPr>
            </w:rPrChange>
          </w:rPr>
          <w:t>may</w:t>
        </w:r>
      </w:ins>
      <w:ins w:id="53" w:author="백영교/통신표준연구팀(SR)/삼성전자" w:date="2024-11-01T18:43:00Z">
        <w:r w:rsidR="0064531D">
          <w:rPr>
            <w:rFonts w:eastAsia="맑은 고딕"/>
            <w:highlight w:val="green"/>
          </w:rPr>
          <w:t xml:space="preserve"> enforce the NS-</w:t>
        </w:r>
        <w:proofErr w:type="spellStart"/>
        <w:r w:rsidR="0064531D">
          <w:rPr>
            <w:rFonts w:eastAsia="맑은 고딕"/>
            <w:highlight w:val="green"/>
          </w:rPr>
          <w:t>AoS</w:t>
        </w:r>
        <w:proofErr w:type="spellEnd"/>
        <w:r w:rsidR="0064531D">
          <w:rPr>
            <w:rFonts w:eastAsia="맑은 고딕"/>
            <w:highlight w:val="green"/>
          </w:rPr>
          <w:t xml:space="preserve"> per</w:t>
        </w:r>
      </w:ins>
      <w:ins w:id="54" w:author="백영교/통신표준연구팀(SR)/삼성전자" w:date="2024-10-28T15:09:00Z">
        <w:r w:rsidR="002E5EF8" w:rsidRPr="002E5EF8">
          <w:rPr>
            <w:rFonts w:eastAsia="맑은 고딕"/>
            <w:highlight w:val="green"/>
            <w:rPrChange w:id="55" w:author="백영교/통신표준연구팀(SR)/삼성전자" w:date="2024-10-28T15:12:00Z">
              <w:rPr>
                <w:rFonts w:eastAsia="맑은 고딕"/>
              </w:rPr>
            </w:rPrChange>
          </w:rPr>
          <w:t xml:space="preserve"> S-NSSAI </w:t>
        </w:r>
      </w:ins>
      <w:ins w:id="56" w:author="백영교/통신표준연구팀(SR)/삼성전자" w:date="2024-11-01T18:44:00Z">
        <w:r w:rsidR="0064531D">
          <w:rPr>
            <w:rFonts w:eastAsia="맑은 고딕"/>
            <w:highlight w:val="green"/>
          </w:rPr>
          <w:t>based on the LADN service area</w:t>
        </w:r>
      </w:ins>
      <w:r w:rsidR="002E5EF8" w:rsidRPr="002E5EF8">
        <w:rPr>
          <w:highlight w:val="green"/>
          <w:rPrChange w:id="57" w:author="백영교/통신표준연구팀(SR)/삼성전자" w:date="2024-10-28T15:12:00Z">
            <w:rPr/>
          </w:rPrChange>
        </w:rPr>
        <w:t>.</w:t>
      </w:r>
      <w:ins w:id="58" w:author="백영교/통신표준연구팀(SR)/삼성전자" w:date="2024-10-28T14:56:00Z">
        <w:r>
          <w:t xml:space="preserve"> </w:t>
        </w:r>
      </w:ins>
    </w:p>
    <w:p w14:paraId="68C9CD36" w14:textId="6D426B4C" w:rsidR="001E41F3" w:rsidRPr="001D5D25" w:rsidRDefault="00A20D23" w:rsidP="00A20D23">
      <w:pPr>
        <w:pStyle w:val="StartEndofChange"/>
        <w:rPr>
          <w:lang w:eastAsia="zh-CN"/>
        </w:rPr>
      </w:pPr>
      <w:bookmarkStart w:id="59" w:name="_CR4_4_3_2"/>
      <w:bookmarkEnd w:id="3"/>
      <w:bookmarkEnd w:id="4"/>
      <w:bookmarkEnd w:id="59"/>
      <w:r>
        <w:t xml:space="preserve">End of </w:t>
      </w:r>
      <w:r w:rsidRPr="00E219EA">
        <w:t>CHANGE</w:t>
      </w:r>
      <w:r>
        <w:t>S</w:t>
      </w:r>
    </w:p>
    <w:sectPr w:rsidR="001E41F3" w:rsidRPr="001D5D2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6E4ED" w14:textId="77777777" w:rsidR="004306D1" w:rsidRDefault="004306D1">
      <w:r>
        <w:separator/>
      </w:r>
    </w:p>
  </w:endnote>
  <w:endnote w:type="continuationSeparator" w:id="0">
    <w:p w14:paraId="0CBCE7D3" w14:textId="77777777" w:rsidR="004306D1" w:rsidRDefault="00430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69ABC" w14:textId="77777777" w:rsidR="004306D1" w:rsidRDefault="004306D1">
      <w:r>
        <w:separator/>
      </w:r>
    </w:p>
  </w:footnote>
  <w:footnote w:type="continuationSeparator" w:id="0">
    <w:p w14:paraId="7A0D6BB0" w14:textId="77777777" w:rsidR="004306D1" w:rsidRDefault="00430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5BBB6" w14:textId="77777777" w:rsidR="001D5D25" w:rsidRDefault="001D5D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8271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932F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TC-2">
    <w15:presenceInfo w15:providerId="None" w15:userId="NOKIA-TC-2"/>
  </w15:person>
  <w15:person w15:author="NOKIA-TC-1">
    <w15:presenceInfo w15:providerId="None" w15:userId="NOKIA-TC-1"/>
  </w15:person>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AAE"/>
    <w:rsid w:val="00041D77"/>
    <w:rsid w:val="00066808"/>
    <w:rsid w:val="0009168D"/>
    <w:rsid w:val="000A6394"/>
    <w:rsid w:val="000B6503"/>
    <w:rsid w:val="000B7FED"/>
    <w:rsid w:val="000C038A"/>
    <w:rsid w:val="000C6598"/>
    <w:rsid w:val="000D44B3"/>
    <w:rsid w:val="000E3290"/>
    <w:rsid w:val="00105B20"/>
    <w:rsid w:val="001103C5"/>
    <w:rsid w:val="001115BA"/>
    <w:rsid w:val="001202FC"/>
    <w:rsid w:val="00143A00"/>
    <w:rsid w:val="00145D43"/>
    <w:rsid w:val="001502FC"/>
    <w:rsid w:val="00167045"/>
    <w:rsid w:val="00173A01"/>
    <w:rsid w:val="00173BDE"/>
    <w:rsid w:val="00192C46"/>
    <w:rsid w:val="001A08B3"/>
    <w:rsid w:val="001A7B60"/>
    <w:rsid w:val="001B52F0"/>
    <w:rsid w:val="001B78D1"/>
    <w:rsid w:val="001B7A65"/>
    <w:rsid w:val="001C1799"/>
    <w:rsid w:val="001C458C"/>
    <w:rsid w:val="001D5D25"/>
    <w:rsid w:val="001D7B95"/>
    <w:rsid w:val="001E41F3"/>
    <w:rsid w:val="001E7371"/>
    <w:rsid w:val="00210BD2"/>
    <w:rsid w:val="00212F1D"/>
    <w:rsid w:val="00223F6A"/>
    <w:rsid w:val="0022594A"/>
    <w:rsid w:val="00226CF1"/>
    <w:rsid w:val="0026004D"/>
    <w:rsid w:val="002640DD"/>
    <w:rsid w:val="002658FC"/>
    <w:rsid w:val="00275D12"/>
    <w:rsid w:val="00284FEB"/>
    <w:rsid w:val="002860C4"/>
    <w:rsid w:val="002A4B65"/>
    <w:rsid w:val="002B5741"/>
    <w:rsid w:val="002D3D4C"/>
    <w:rsid w:val="002E472E"/>
    <w:rsid w:val="002E5EF8"/>
    <w:rsid w:val="002F0825"/>
    <w:rsid w:val="00305409"/>
    <w:rsid w:val="003609EF"/>
    <w:rsid w:val="0036231A"/>
    <w:rsid w:val="00372B38"/>
    <w:rsid w:val="00373192"/>
    <w:rsid w:val="00374DD4"/>
    <w:rsid w:val="003801C2"/>
    <w:rsid w:val="00387ECB"/>
    <w:rsid w:val="003A556B"/>
    <w:rsid w:val="003E1A36"/>
    <w:rsid w:val="004069D4"/>
    <w:rsid w:val="00410371"/>
    <w:rsid w:val="0041706F"/>
    <w:rsid w:val="004171DA"/>
    <w:rsid w:val="004242F1"/>
    <w:rsid w:val="00424B69"/>
    <w:rsid w:val="004306D1"/>
    <w:rsid w:val="00467617"/>
    <w:rsid w:val="004A7296"/>
    <w:rsid w:val="004B6A49"/>
    <w:rsid w:val="004B75B7"/>
    <w:rsid w:val="00503AA0"/>
    <w:rsid w:val="00511BE1"/>
    <w:rsid w:val="005141D9"/>
    <w:rsid w:val="0051580D"/>
    <w:rsid w:val="005405C8"/>
    <w:rsid w:val="00547111"/>
    <w:rsid w:val="00547D29"/>
    <w:rsid w:val="00592D74"/>
    <w:rsid w:val="00593AED"/>
    <w:rsid w:val="005B1AC1"/>
    <w:rsid w:val="005C7C57"/>
    <w:rsid w:val="005E2C44"/>
    <w:rsid w:val="005F23C9"/>
    <w:rsid w:val="0060361E"/>
    <w:rsid w:val="00615EB5"/>
    <w:rsid w:val="00621188"/>
    <w:rsid w:val="006257ED"/>
    <w:rsid w:val="006305F5"/>
    <w:rsid w:val="006350A5"/>
    <w:rsid w:val="0064531D"/>
    <w:rsid w:val="00647D15"/>
    <w:rsid w:val="0065296A"/>
    <w:rsid w:val="00653DE4"/>
    <w:rsid w:val="00665C47"/>
    <w:rsid w:val="0068283D"/>
    <w:rsid w:val="00682869"/>
    <w:rsid w:val="00691EBB"/>
    <w:rsid w:val="00695808"/>
    <w:rsid w:val="006B46FB"/>
    <w:rsid w:val="006E1850"/>
    <w:rsid w:val="006E21FB"/>
    <w:rsid w:val="00782339"/>
    <w:rsid w:val="00792342"/>
    <w:rsid w:val="007977A8"/>
    <w:rsid w:val="00797D6A"/>
    <w:rsid w:val="007B512A"/>
    <w:rsid w:val="007C2097"/>
    <w:rsid w:val="007D6A07"/>
    <w:rsid w:val="007E491C"/>
    <w:rsid w:val="007F7259"/>
    <w:rsid w:val="008040A8"/>
    <w:rsid w:val="008279FA"/>
    <w:rsid w:val="0083473C"/>
    <w:rsid w:val="0084307E"/>
    <w:rsid w:val="00846C5F"/>
    <w:rsid w:val="008521D4"/>
    <w:rsid w:val="00855CF5"/>
    <w:rsid w:val="008626E7"/>
    <w:rsid w:val="00864D41"/>
    <w:rsid w:val="008701B3"/>
    <w:rsid w:val="00870EE7"/>
    <w:rsid w:val="008809A9"/>
    <w:rsid w:val="0088257F"/>
    <w:rsid w:val="008863B9"/>
    <w:rsid w:val="008A45A6"/>
    <w:rsid w:val="008B1269"/>
    <w:rsid w:val="008D3CCC"/>
    <w:rsid w:val="008E14FE"/>
    <w:rsid w:val="008E6458"/>
    <w:rsid w:val="008F3789"/>
    <w:rsid w:val="008F686C"/>
    <w:rsid w:val="009148DE"/>
    <w:rsid w:val="00923CFA"/>
    <w:rsid w:val="00926224"/>
    <w:rsid w:val="009320DC"/>
    <w:rsid w:val="00933026"/>
    <w:rsid w:val="00941DB6"/>
    <w:rsid w:val="00941E30"/>
    <w:rsid w:val="00942CEB"/>
    <w:rsid w:val="00953CC9"/>
    <w:rsid w:val="009653CE"/>
    <w:rsid w:val="009777D9"/>
    <w:rsid w:val="00982C8F"/>
    <w:rsid w:val="00991B88"/>
    <w:rsid w:val="009A5753"/>
    <w:rsid w:val="009A579D"/>
    <w:rsid w:val="009C3B95"/>
    <w:rsid w:val="009E3297"/>
    <w:rsid w:val="009F734F"/>
    <w:rsid w:val="00A20D23"/>
    <w:rsid w:val="00A246B6"/>
    <w:rsid w:val="00A25FA2"/>
    <w:rsid w:val="00A2637A"/>
    <w:rsid w:val="00A36398"/>
    <w:rsid w:val="00A47E70"/>
    <w:rsid w:val="00A50CF0"/>
    <w:rsid w:val="00A7671C"/>
    <w:rsid w:val="00A7733B"/>
    <w:rsid w:val="00A8115B"/>
    <w:rsid w:val="00A95D4B"/>
    <w:rsid w:val="00AA2CBC"/>
    <w:rsid w:val="00AC272A"/>
    <w:rsid w:val="00AC5820"/>
    <w:rsid w:val="00AC62F2"/>
    <w:rsid w:val="00AD1CD8"/>
    <w:rsid w:val="00AD6A89"/>
    <w:rsid w:val="00AF2FB0"/>
    <w:rsid w:val="00B100A0"/>
    <w:rsid w:val="00B143D4"/>
    <w:rsid w:val="00B14C0A"/>
    <w:rsid w:val="00B258BB"/>
    <w:rsid w:val="00B40431"/>
    <w:rsid w:val="00B40A71"/>
    <w:rsid w:val="00B5774B"/>
    <w:rsid w:val="00B67B97"/>
    <w:rsid w:val="00B7793B"/>
    <w:rsid w:val="00B93C92"/>
    <w:rsid w:val="00B968C8"/>
    <w:rsid w:val="00BA3EC5"/>
    <w:rsid w:val="00BA51D9"/>
    <w:rsid w:val="00BA5C75"/>
    <w:rsid w:val="00BB5DFC"/>
    <w:rsid w:val="00BD279D"/>
    <w:rsid w:val="00BD6BB8"/>
    <w:rsid w:val="00BF3D83"/>
    <w:rsid w:val="00C26F55"/>
    <w:rsid w:val="00C62F63"/>
    <w:rsid w:val="00C66BA2"/>
    <w:rsid w:val="00C81269"/>
    <w:rsid w:val="00C870F6"/>
    <w:rsid w:val="00C95985"/>
    <w:rsid w:val="00CC5026"/>
    <w:rsid w:val="00CC68D0"/>
    <w:rsid w:val="00CF16C9"/>
    <w:rsid w:val="00D03F9A"/>
    <w:rsid w:val="00D06D51"/>
    <w:rsid w:val="00D17D2F"/>
    <w:rsid w:val="00D24991"/>
    <w:rsid w:val="00D376B7"/>
    <w:rsid w:val="00D50255"/>
    <w:rsid w:val="00D542F8"/>
    <w:rsid w:val="00D60014"/>
    <w:rsid w:val="00D66520"/>
    <w:rsid w:val="00D84AE9"/>
    <w:rsid w:val="00D900ED"/>
    <w:rsid w:val="00D92ADC"/>
    <w:rsid w:val="00DE2883"/>
    <w:rsid w:val="00DE34CF"/>
    <w:rsid w:val="00E104D5"/>
    <w:rsid w:val="00E13F3D"/>
    <w:rsid w:val="00E26103"/>
    <w:rsid w:val="00E34898"/>
    <w:rsid w:val="00E86338"/>
    <w:rsid w:val="00EB09B7"/>
    <w:rsid w:val="00EC10CF"/>
    <w:rsid w:val="00EE6A30"/>
    <w:rsid w:val="00EE7D7C"/>
    <w:rsid w:val="00F1226D"/>
    <w:rsid w:val="00F21439"/>
    <w:rsid w:val="00F25D98"/>
    <w:rsid w:val="00F300FB"/>
    <w:rsid w:val="00F6053E"/>
    <w:rsid w:val="00F637D8"/>
    <w:rsid w:val="00F66062"/>
    <w:rsid w:val="00F71AD6"/>
    <w:rsid w:val="00F938A4"/>
    <w:rsid w:val="00FA2E35"/>
    <w:rsid w:val="00FA3C99"/>
    <w:rsid w:val="00FB6386"/>
    <w:rsid w:val="00FB6AB6"/>
    <w:rsid w:val="00FC0E45"/>
    <w:rsid w:val="00FD21D5"/>
    <w:rsid w:val="00FF5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2658FC"/>
    <w:pPr>
      <w:overflowPunct w:val="0"/>
      <w:autoSpaceDE w:val="0"/>
      <w:autoSpaceDN w:val="0"/>
      <w:adjustRightInd w:val="0"/>
      <w:textAlignment w:val="baseline"/>
    </w:pPr>
    <w:rPr>
      <w:i/>
      <w:color w:val="000000"/>
      <w:lang w:eastAsia="ja-JP"/>
    </w:rPr>
  </w:style>
  <w:style w:type="paragraph" w:styleId="af1">
    <w:name w:val="Revision"/>
    <w:hidden/>
    <w:uiPriority w:val="99"/>
    <w:semiHidden/>
    <w:rsid w:val="007E491C"/>
    <w:rPr>
      <w:rFonts w:ascii="Times New Roman" w:hAnsi="Times New Roman"/>
      <w:lang w:val="en-GB" w:eastAsia="en-US"/>
    </w:rPr>
  </w:style>
  <w:style w:type="character" w:customStyle="1" w:styleId="3Char">
    <w:name w:val="제목 3 Char"/>
    <w:basedOn w:val="a0"/>
    <w:link w:val="3"/>
    <w:rsid w:val="007E491C"/>
    <w:rPr>
      <w:rFonts w:ascii="Arial" w:hAnsi="Arial"/>
      <w:sz w:val="28"/>
      <w:lang w:val="en-GB" w:eastAsia="en-US"/>
    </w:rPr>
  </w:style>
  <w:style w:type="character" w:customStyle="1" w:styleId="EditorsNoteChar">
    <w:name w:val="Editor's Note Char"/>
    <w:aliases w:val="EN Char"/>
    <w:link w:val="EditorsNote"/>
    <w:rsid w:val="007E491C"/>
    <w:rPr>
      <w:rFonts w:ascii="Times New Roman" w:hAnsi="Times New Roman"/>
      <w:color w:val="FF0000"/>
      <w:lang w:val="en-GB" w:eastAsia="en-US"/>
    </w:rPr>
  </w:style>
  <w:style w:type="character" w:customStyle="1" w:styleId="B1Char">
    <w:name w:val="B1 Char"/>
    <w:link w:val="B1"/>
    <w:qFormat/>
    <w:rsid w:val="007E491C"/>
    <w:rPr>
      <w:rFonts w:ascii="Times New Roman" w:hAnsi="Times New Roman"/>
      <w:lang w:val="en-GB" w:eastAsia="en-US"/>
    </w:rPr>
  </w:style>
  <w:style w:type="character" w:customStyle="1" w:styleId="THChar">
    <w:name w:val="TH Char"/>
    <w:link w:val="TH"/>
    <w:qFormat/>
    <w:rsid w:val="009C3B95"/>
    <w:rPr>
      <w:rFonts w:ascii="Arial" w:hAnsi="Arial"/>
      <w:b/>
      <w:lang w:val="en-GB" w:eastAsia="en-US"/>
    </w:rPr>
  </w:style>
  <w:style w:type="character" w:customStyle="1" w:styleId="TFChar">
    <w:name w:val="TF Char"/>
    <w:link w:val="TF"/>
    <w:rsid w:val="009C3B95"/>
    <w:rPr>
      <w:rFonts w:ascii="Arial" w:hAnsi="Arial"/>
      <w:b/>
      <w:lang w:val="en-GB" w:eastAsia="en-US"/>
    </w:rPr>
  </w:style>
  <w:style w:type="paragraph" w:customStyle="1" w:styleId="StartEndofChange">
    <w:name w:val="Start/End of Change"/>
    <w:basedOn w:val="1"/>
    <w:qFormat/>
    <w:rsid w:val="00A20D2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A7733B"/>
    <w:rPr>
      <w:rFonts w:ascii="Arial" w:hAnsi="Arial"/>
      <w:b/>
      <w:noProof/>
      <w:sz w:val="18"/>
      <w:lang w:val="en-GB" w:eastAsia="en-US"/>
    </w:rPr>
  </w:style>
  <w:style w:type="character" w:customStyle="1" w:styleId="CRCoverPageZchn">
    <w:name w:val="CR Cover Page Zchn"/>
    <w:link w:val="CRCoverPage"/>
    <w:locked/>
    <w:rsid w:val="00A7733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661560">
      <w:bodyDiv w:val="1"/>
      <w:marLeft w:val="0"/>
      <w:marRight w:val="0"/>
      <w:marTop w:val="0"/>
      <w:marBottom w:val="0"/>
      <w:divBdr>
        <w:top w:val="none" w:sz="0" w:space="0" w:color="auto"/>
        <w:left w:val="none" w:sz="0" w:space="0" w:color="auto"/>
        <w:bottom w:val="none" w:sz="0" w:space="0" w:color="auto"/>
        <w:right w:val="none" w:sz="0" w:space="0" w:color="auto"/>
      </w:divBdr>
    </w:div>
    <w:div w:id="363167646">
      <w:bodyDiv w:val="1"/>
      <w:marLeft w:val="0"/>
      <w:marRight w:val="0"/>
      <w:marTop w:val="0"/>
      <w:marBottom w:val="0"/>
      <w:divBdr>
        <w:top w:val="none" w:sz="0" w:space="0" w:color="auto"/>
        <w:left w:val="none" w:sz="0" w:space="0" w:color="auto"/>
        <w:bottom w:val="none" w:sz="0" w:space="0" w:color="auto"/>
        <w:right w:val="none" w:sz="0" w:space="0" w:color="auto"/>
      </w:divBdr>
    </w:div>
    <w:div w:id="454643044">
      <w:bodyDiv w:val="1"/>
      <w:marLeft w:val="0"/>
      <w:marRight w:val="0"/>
      <w:marTop w:val="0"/>
      <w:marBottom w:val="0"/>
      <w:divBdr>
        <w:top w:val="none" w:sz="0" w:space="0" w:color="auto"/>
        <w:left w:val="none" w:sz="0" w:space="0" w:color="auto"/>
        <w:bottom w:val="none" w:sz="0" w:space="0" w:color="auto"/>
        <w:right w:val="none" w:sz="0" w:space="0" w:color="auto"/>
      </w:divBdr>
    </w:div>
    <w:div w:id="1633511706">
      <w:bodyDiv w:val="1"/>
      <w:marLeft w:val="0"/>
      <w:marRight w:val="0"/>
      <w:marTop w:val="0"/>
      <w:marBottom w:val="0"/>
      <w:divBdr>
        <w:top w:val="none" w:sz="0" w:space="0" w:color="auto"/>
        <w:left w:val="none" w:sz="0" w:space="0" w:color="auto"/>
        <w:bottom w:val="none" w:sz="0" w:space="0" w:color="auto"/>
        <w:right w:val="none" w:sz="0" w:space="0" w:color="auto"/>
      </w:divBdr>
    </w:div>
    <w:div w:id="1648433699">
      <w:bodyDiv w:val="1"/>
      <w:marLeft w:val="0"/>
      <w:marRight w:val="0"/>
      <w:marTop w:val="0"/>
      <w:marBottom w:val="0"/>
      <w:divBdr>
        <w:top w:val="none" w:sz="0" w:space="0" w:color="auto"/>
        <w:left w:val="none" w:sz="0" w:space="0" w:color="auto"/>
        <w:bottom w:val="none" w:sz="0" w:space="0" w:color="auto"/>
        <w:right w:val="none" w:sz="0" w:space="0" w:color="auto"/>
      </w:divBdr>
    </w:div>
    <w:div w:id="168659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03F1C-6535-40D9-B6B6-657BE777707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596</Words>
  <Characters>3401</Characters>
  <Application>Microsoft Office Word</Application>
  <DocSecurity>0</DocSecurity>
  <Lines>28</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5</cp:revision>
  <cp:lastPrinted>1900-01-01T00:00:00Z</cp:lastPrinted>
  <dcterms:created xsi:type="dcterms:W3CDTF">2024-11-01T09:45:00Z</dcterms:created>
  <dcterms:modified xsi:type="dcterms:W3CDTF">2024-11-08T07:29:00Z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